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96B66" w14:textId="4896C13C" w:rsidR="00D34CDD" w:rsidRDefault="00D34CDD" w:rsidP="00D34CDD">
      <w:pPr>
        <w:pStyle w:val="3GPPHeader"/>
        <w:spacing w:after="60"/>
        <w:rPr>
          <w:sz w:val="32"/>
          <w:szCs w:val="32"/>
          <w:highlight w:val="yellow"/>
        </w:rPr>
      </w:pPr>
      <w:r>
        <w:t>3GPP TSG-RAN WG2 #99</w:t>
      </w:r>
      <w:r w:rsidR="00E27579">
        <w:t>bis</w:t>
      </w:r>
      <w:r>
        <w:tab/>
      </w:r>
      <w:r w:rsidR="003107E8" w:rsidRPr="003107E8">
        <w:rPr>
          <w:sz w:val="28"/>
          <w:szCs w:val="32"/>
        </w:rPr>
        <w:t>R2-1710853</w:t>
      </w:r>
    </w:p>
    <w:p w14:paraId="42214AD1" w14:textId="429B11E4" w:rsidR="00D34CDD" w:rsidRDefault="00E27579" w:rsidP="00D34CDD">
      <w:pPr>
        <w:pStyle w:val="3GPPHeader"/>
        <w:spacing w:after="60"/>
      </w:pPr>
      <w:r>
        <w:t>Prague</w:t>
      </w:r>
      <w:r w:rsidR="00D34CDD">
        <w:t xml:space="preserve">, </w:t>
      </w:r>
      <w:r>
        <w:t>Czech Republic</w:t>
      </w:r>
      <w:r w:rsidR="00D34CDD">
        <w:t xml:space="preserve">, </w:t>
      </w:r>
      <w:r>
        <w:t xml:space="preserve">9 – 13 October </w:t>
      </w:r>
      <w:r w:rsidR="00D34CDD">
        <w:t>2017</w:t>
      </w:r>
      <w:r w:rsidR="00D34CDD">
        <w:tab/>
      </w:r>
    </w:p>
    <w:p w14:paraId="42175BF7" w14:textId="551E44C4" w:rsidR="00F82BC4" w:rsidRPr="00CE0424" w:rsidRDefault="00F82BC4" w:rsidP="00F82BC4">
      <w:pPr>
        <w:pStyle w:val="3GPPHeader"/>
      </w:pPr>
    </w:p>
    <w:p w14:paraId="3B3DE2EE" w14:textId="77777777" w:rsidR="00D06E22" w:rsidRPr="00CE0424" w:rsidRDefault="00D06E22" w:rsidP="00D06E22">
      <w:pPr>
        <w:pStyle w:val="3GPPHeader"/>
      </w:pPr>
    </w:p>
    <w:p w14:paraId="4A4F422A" w14:textId="3AB3FEC3"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035429" w:rsidRPr="007911C2">
        <w:t>10.4.1.9</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6FA0463B"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bookmarkStart w:id="0" w:name="_GoBack"/>
      <w:r w:rsidR="00347092">
        <w:rPr>
          <w:sz w:val="22"/>
          <w:szCs w:val="22"/>
        </w:rPr>
        <w:t xml:space="preserve">Text proposal </w:t>
      </w:r>
      <w:r w:rsidR="00E27579">
        <w:rPr>
          <w:sz w:val="22"/>
          <w:szCs w:val="22"/>
        </w:rPr>
        <w:t>for mobility related inter-node messages</w:t>
      </w:r>
      <w:bookmarkEnd w:id="0"/>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5886035" w14:textId="76CD258B" w:rsidR="003367E4" w:rsidRPr="00DC074D" w:rsidRDefault="00347092" w:rsidP="00CE0424">
      <w:pPr>
        <w:pStyle w:val="BodyText"/>
      </w:pPr>
      <w:r w:rsidRPr="00DC074D">
        <w:t xml:space="preserve">This contribution contains a text proposal to </w:t>
      </w:r>
      <w:r w:rsidR="00E27579">
        <w:t xml:space="preserve">38.331 for </w:t>
      </w:r>
      <w:r w:rsidR="00E27579" w:rsidRPr="00E27579">
        <w:t>mobility related inter-node messages</w:t>
      </w:r>
      <w:r w:rsidR="00E27579">
        <w:t xml:space="preserve">. </w:t>
      </w:r>
    </w:p>
    <w:p w14:paraId="39951F57" w14:textId="7DAF74EA" w:rsidR="0074606A" w:rsidRDefault="00347092" w:rsidP="00CE0424">
      <w:pPr>
        <w:pStyle w:val="BodyText"/>
      </w:pPr>
      <w:r w:rsidRPr="00DC074D">
        <w:t>The text is based on LTE RRC specs</w:t>
      </w:r>
      <w:r w:rsidR="00EB3A70" w:rsidRPr="00DC074D">
        <w:t xml:space="preserve">. In order to highlight the changes compared to LTE </w:t>
      </w:r>
      <w:r w:rsidRPr="00DC074D">
        <w:t>change marks</w:t>
      </w:r>
      <w:r w:rsidR="00EB3A70" w:rsidRPr="00DC074D">
        <w:t xml:space="preserve"> towards 36.331 are used</w:t>
      </w:r>
      <w:r w:rsidR="00970EC3">
        <w:t>, except for the ASN.1</w:t>
      </w:r>
      <w:r w:rsidR="00226166">
        <w:t xml:space="preserve">, which is based on the structure agreed in </w:t>
      </w:r>
      <w:r w:rsidR="00A84511">
        <w:t>NR</w:t>
      </w:r>
      <w:r w:rsidRPr="00DC074D">
        <w:t xml:space="preserve">. </w:t>
      </w:r>
      <w:r w:rsidR="009C18E9">
        <w:t xml:space="preserve">In particular, we are trying to capture the agreements reached in the email discussion </w:t>
      </w:r>
      <w:r w:rsidR="009C18E9" w:rsidRPr="00BA141F">
        <w:t>[NR-AH2#11]</w:t>
      </w:r>
      <w:r w:rsidR="009C18E9">
        <w:t>:</w:t>
      </w:r>
    </w:p>
    <w:p w14:paraId="3816E055" w14:textId="77777777" w:rsidR="009C18E9" w:rsidRDefault="009C18E9" w:rsidP="00CE0424">
      <w:pPr>
        <w:pStyle w:val="BodyText"/>
      </w:pPr>
    </w:p>
    <w:p w14:paraId="11B148D6" w14:textId="77777777" w:rsidR="009C18E9" w:rsidRPr="00BA141F" w:rsidRDefault="009C18E9" w:rsidP="009C18E9">
      <w:pPr>
        <w:pStyle w:val="Doc-text2"/>
        <w:pBdr>
          <w:top w:val="single" w:sz="4" w:space="1" w:color="auto"/>
          <w:left w:val="single" w:sz="4" w:space="4" w:color="auto"/>
          <w:bottom w:val="single" w:sz="4" w:space="1" w:color="auto"/>
          <w:right w:val="single" w:sz="4" w:space="4" w:color="auto"/>
        </w:pBdr>
      </w:pPr>
      <w:r w:rsidRPr="00BA141F">
        <w:t>Agreements relating to information carried between source and target node:</w:t>
      </w:r>
    </w:p>
    <w:p w14:paraId="5943F323" w14:textId="77777777" w:rsidR="009C18E9" w:rsidRPr="00BA141F" w:rsidRDefault="009C18E9" w:rsidP="009C18E9">
      <w:pPr>
        <w:pStyle w:val="Doc-text2"/>
        <w:pBdr>
          <w:top w:val="single" w:sz="4" w:space="1" w:color="auto"/>
          <w:left w:val="single" w:sz="4" w:space="4" w:color="auto"/>
          <w:bottom w:val="single" w:sz="4" w:space="1" w:color="auto"/>
          <w:right w:val="single" w:sz="4" w:space="4" w:color="auto"/>
        </w:pBdr>
      </w:pPr>
      <w:r w:rsidRPr="00BA141F">
        <w:t>1: NR RRC specifications define a transparent RRC container (like the HandoverPreparationInformation message in LTE) to be transmitted from the source gNB to the target gNB as part of the Xn Handover Request message.</w:t>
      </w:r>
    </w:p>
    <w:p w14:paraId="1ED364CD" w14:textId="77777777" w:rsidR="009C18E9" w:rsidRPr="00BA141F" w:rsidRDefault="009C18E9" w:rsidP="009C18E9">
      <w:pPr>
        <w:pStyle w:val="Doc-text2"/>
        <w:pBdr>
          <w:top w:val="single" w:sz="4" w:space="1" w:color="auto"/>
          <w:left w:val="single" w:sz="4" w:space="4" w:color="auto"/>
          <w:bottom w:val="single" w:sz="4" w:space="1" w:color="auto"/>
          <w:right w:val="single" w:sz="4" w:space="4" w:color="auto"/>
        </w:pBdr>
      </w:pPr>
      <w:r w:rsidRPr="00BA141F">
        <w:t>2.1</w:t>
      </w:r>
      <w:r w:rsidRPr="00BA141F">
        <w:tab/>
        <w:t>As in LTE, the HandoverPreparationInformation to be transmitted from the source gNB to the target gNB includes the UE capabilities for different RATs</w:t>
      </w:r>
    </w:p>
    <w:p w14:paraId="2ECED335" w14:textId="77777777" w:rsidR="009C18E9" w:rsidRPr="00BA141F" w:rsidRDefault="009C18E9" w:rsidP="009C18E9">
      <w:pPr>
        <w:pStyle w:val="Doc-text2"/>
        <w:pBdr>
          <w:top w:val="single" w:sz="4" w:space="1" w:color="auto"/>
          <w:left w:val="single" w:sz="4" w:space="4" w:color="auto"/>
          <w:bottom w:val="single" w:sz="4" w:space="1" w:color="auto"/>
          <w:right w:val="single" w:sz="4" w:space="4" w:color="auto"/>
        </w:pBdr>
      </w:pPr>
      <w:r w:rsidRPr="00BA141F">
        <w:t>2.2</w:t>
      </w:r>
      <w:r w:rsidRPr="00BA141F">
        <w:tab/>
        <w:t>As in LTE, the HandoverPreparationInformation to be transmitted from the source gNB to the target gNB can include the AS configuration, the RRM configuration and the AS context (including information necessary to handle handover failures). The details of the content of each IE are FFS.</w:t>
      </w:r>
    </w:p>
    <w:p w14:paraId="4F895DB6" w14:textId="77777777" w:rsidR="009C18E9" w:rsidRPr="00BA141F" w:rsidRDefault="009C18E9" w:rsidP="009C18E9">
      <w:pPr>
        <w:pStyle w:val="Doc-text2"/>
        <w:pBdr>
          <w:top w:val="single" w:sz="4" w:space="1" w:color="auto"/>
          <w:left w:val="single" w:sz="4" w:space="4" w:color="auto"/>
          <w:bottom w:val="single" w:sz="4" w:space="1" w:color="auto"/>
          <w:right w:val="single" w:sz="4" w:space="4" w:color="auto"/>
        </w:pBdr>
      </w:pPr>
      <w:r w:rsidRPr="00BA141F">
        <w:t>3.1: The AS configuration includes the measurement configuration and radio resource configurations, UE identifier in the source, at least Antenna Info and DL Carrier Frequency.</w:t>
      </w:r>
    </w:p>
    <w:p w14:paraId="63DCF791" w14:textId="77777777" w:rsidR="009C18E9" w:rsidRPr="00BA141F" w:rsidRDefault="009C18E9" w:rsidP="009C18E9">
      <w:pPr>
        <w:pStyle w:val="Doc-text2"/>
        <w:pBdr>
          <w:top w:val="single" w:sz="4" w:space="1" w:color="auto"/>
          <w:left w:val="single" w:sz="4" w:space="4" w:color="auto"/>
          <w:bottom w:val="single" w:sz="4" w:space="1" w:color="auto"/>
          <w:right w:val="single" w:sz="4" w:space="4" w:color="auto"/>
        </w:pBdr>
      </w:pPr>
      <w:r w:rsidRPr="00BA141F">
        <w:t>FFS Whether the AS configuration includes the QoS flow to DRB mapping that was not configured to the UE via RRC signalling.</w:t>
      </w:r>
    </w:p>
    <w:p w14:paraId="2F125775" w14:textId="77777777" w:rsidR="009C18E9" w:rsidRPr="00BA141F" w:rsidRDefault="009C18E9" w:rsidP="009C18E9">
      <w:pPr>
        <w:pStyle w:val="Doc-text2"/>
        <w:pBdr>
          <w:top w:val="single" w:sz="4" w:space="1" w:color="auto"/>
          <w:left w:val="single" w:sz="4" w:space="4" w:color="auto"/>
          <w:bottom w:val="single" w:sz="4" w:space="1" w:color="auto"/>
          <w:right w:val="single" w:sz="4" w:space="4" w:color="auto"/>
        </w:pBdr>
      </w:pPr>
      <w:r w:rsidRPr="00BA141F">
        <w:t>FFS Need to provide the system information from source equivalent to LTE’s MIB, SIB-1 and SIB-2 (some checking of use of this in LTE to be done)</w:t>
      </w:r>
    </w:p>
    <w:p w14:paraId="6DB1FEEA" w14:textId="77777777" w:rsidR="009C18E9" w:rsidRPr="00BA141F" w:rsidRDefault="009C18E9" w:rsidP="009C18E9">
      <w:pPr>
        <w:pStyle w:val="Doc-text2"/>
        <w:pBdr>
          <w:top w:val="single" w:sz="4" w:space="1" w:color="auto"/>
          <w:left w:val="single" w:sz="4" w:space="4" w:color="auto"/>
          <w:bottom w:val="single" w:sz="4" w:space="1" w:color="auto"/>
          <w:right w:val="single" w:sz="4" w:space="4" w:color="auto"/>
        </w:pBdr>
      </w:pPr>
      <w:r w:rsidRPr="00BA141F">
        <w:t>4.1: The RRM configuration can include at least the inactive time.</w:t>
      </w:r>
    </w:p>
    <w:p w14:paraId="608D47EC" w14:textId="77777777" w:rsidR="009C18E9" w:rsidRPr="00BA141F" w:rsidRDefault="009C18E9" w:rsidP="009C18E9">
      <w:pPr>
        <w:pStyle w:val="Doc-text2"/>
        <w:pBdr>
          <w:top w:val="single" w:sz="4" w:space="1" w:color="auto"/>
          <w:left w:val="single" w:sz="4" w:space="4" w:color="auto"/>
          <w:bottom w:val="single" w:sz="4" w:space="1" w:color="auto"/>
          <w:right w:val="single" w:sz="4" w:space="4" w:color="auto"/>
        </w:pBdr>
      </w:pPr>
      <w:r w:rsidRPr="00BA141F">
        <w:t>4.2: As in LTE, to support CA case, the RRM configuration can include the list of best cells on each frequency for which measurement information is available.</w:t>
      </w:r>
    </w:p>
    <w:p w14:paraId="270D1EC0" w14:textId="77777777" w:rsidR="009C18E9" w:rsidRPr="00BA141F" w:rsidRDefault="009C18E9" w:rsidP="009C18E9">
      <w:pPr>
        <w:pStyle w:val="Doc-text2"/>
        <w:pBdr>
          <w:top w:val="single" w:sz="4" w:space="1" w:color="auto"/>
          <w:left w:val="single" w:sz="4" w:space="4" w:color="auto"/>
          <w:bottom w:val="single" w:sz="4" w:space="1" w:color="auto"/>
          <w:right w:val="single" w:sz="4" w:space="4" w:color="auto"/>
        </w:pBdr>
      </w:pPr>
      <w:r w:rsidRPr="00BA141F">
        <w:t>5</w:t>
      </w:r>
      <w:r w:rsidRPr="00BA141F">
        <w:tab/>
      </w:r>
      <w:bookmarkStart w:id="1" w:name="_Hlk494124654"/>
      <w:r w:rsidRPr="00BA141F">
        <w:t>Available beam measurement information can be part of the RRM configuration of the HandoverPreparationInformation message if beam measurement information (i.e. beam indexes and optionally measurement results) have been configured by the source gNodeB to be reported by a UE. That information is not a mandatory part of the HandoverPreparationInformation message</w:t>
      </w:r>
    </w:p>
    <w:p w14:paraId="3D616273" w14:textId="77777777" w:rsidR="009C18E9" w:rsidRPr="00BA141F" w:rsidRDefault="009C18E9" w:rsidP="009C18E9">
      <w:pPr>
        <w:pStyle w:val="Doc-text2"/>
        <w:pBdr>
          <w:top w:val="single" w:sz="4" w:space="1" w:color="auto"/>
          <w:left w:val="single" w:sz="4" w:space="4" w:color="auto"/>
          <w:bottom w:val="single" w:sz="4" w:space="1" w:color="auto"/>
          <w:right w:val="single" w:sz="4" w:space="4" w:color="auto"/>
        </w:pBdr>
      </w:pPr>
      <w:r w:rsidRPr="00BA141F">
        <w:t>FFS For which cell(s) beam measurement information can be included e.g. only candidate target cell.</w:t>
      </w:r>
    </w:p>
    <w:p w14:paraId="5C0AA02E" w14:textId="77777777" w:rsidR="009C18E9" w:rsidRPr="00BA141F" w:rsidRDefault="009C18E9" w:rsidP="009C18E9">
      <w:pPr>
        <w:pStyle w:val="Doc-text2"/>
        <w:pBdr>
          <w:top w:val="single" w:sz="4" w:space="1" w:color="auto"/>
          <w:left w:val="single" w:sz="4" w:space="4" w:color="auto"/>
          <w:bottom w:val="single" w:sz="4" w:space="1" w:color="auto"/>
          <w:right w:val="single" w:sz="4" w:space="4" w:color="auto"/>
        </w:pBdr>
      </w:pPr>
      <w:r w:rsidRPr="00BA141F">
        <w:t>6</w:t>
      </w:r>
      <w:r w:rsidRPr="00BA141F">
        <w:tab/>
        <w:t>The RRM configuration can include both beam measurement information (for layer 3 mobility) associated to SS Block(s) and CSI-RS(s) for the reported cell (or cells depending on outcome of FFS above) if both types of measurements are available.</w:t>
      </w:r>
      <w:bookmarkEnd w:id="1"/>
    </w:p>
    <w:p w14:paraId="6E956A68" w14:textId="77777777" w:rsidR="009C18E9" w:rsidRPr="00DC074D" w:rsidRDefault="009C18E9" w:rsidP="00CE0424">
      <w:pPr>
        <w:pStyle w:val="BodyText"/>
      </w:pPr>
    </w:p>
    <w:p w14:paraId="4C0FD079" w14:textId="6D38A965" w:rsidR="003C788A" w:rsidRDefault="003C788A" w:rsidP="003C788A"/>
    <w:p w14:paraId="1EC83A78" w14:textId="1D414933" w:rsidR="00E27579" w:rsidRDefault="008A45DF" w:rsidP="00E27579">
      <w:pPr>
        <w:pStyle w:val="Heading1"/>
      </w:pPr>
      <w:bookmarkStart w:id="2" w:name="_Ref473901911"/>
      <w:r>
        <w:lastRenderedPageBreak/>
        <w:t xml:space="preserve">Discussion </w:t>
      </w:r>
    </w:p>
    <w:p w14:paraId="74A0CCDE" w14:textId="5E6F2608" w:rsidR="00365820" w:rsidRDefault="00365820" w:rsidP="005C0EBD">
      <w:pPr>
        <w:pStyle w:val="Heading2"/>
      </w:pPr>
      <w:r>
        <w:t>Criticality information</w:t>
      </w:r>
    </w:p>
    <w:p w14:paraId="28313093" w14:textId="7A0EC2B8" w:rsidR="00365820" w:rsidRDefault="00365820" w:rsidP="00365820">
      <w:r>
        <w:t>One of the aspects differing between NW to UE and NW node to NW node configuration is the error handling. Typically RAN2 specifications have limited opportunities for recovering the communication if the UE does not understand the configuration. This is understandable, as many of the RAN2 configuration messages are actually configuring the properties needed to establish and maintain a succesfull communication link between the UE and the NW.</w:t>
      </w:r>
    </w:p>
    <w:p w14:paraId="279A51B7" w14:textId="716E27C6" w:rsidR="00365820" w:rsidRDefault="00365820" w:rsidP="00365820">
      <w:r>
        <w:t>For NW node to NW node communication, RAN3 has adopted a more flexible mechanism, which identifies whether certain part of configuration was critical or not. This is feasible as the network nodes can often maintan communication even if they do not fully understand all information exchanged. However, most of the RRC containers have criticality “reject” (see e.g. UE Context Information contained below).</w:t>
      </w:r>
    </w:p>
    <w:p w14:paraId="7E899C21" w14:textId="77777777" w:rsidR="00BD64B3" w:rsidRDefault="00BD64B3" w:rsidP="00BD64B3">
      <w:pPr>
        <w:rPr>
          <w:rFonts w:ascii="Calibri" w:hAnsi="Calibri"/>
          <w:lang w:val="en-US"/>
        </w:rPr>
      </w:pPr>
    </w:p>
    <w:tbl>
      <w:tblPr>
        <w:tblW w:w="10485" w:type="dxa"/>
        <w:tblInd w:w="-60" w:type="dxa"/>
        <w:tblCellMar>
          <w:left w:w="0" w:type="dxa"/>
          <w:right w:w="0" w:type="dxa"/>
        </w:tblCellMar>
        <w:tblLook w:val="04A0" w:firstRow="1" w:lastRow="0" w:firstColumn="1" w:lastColumn="0" w:noHBand="0" w:noVBand="1"/>
      </w:tblPr>
      <w:tblGrid>
        <w:gridCol w:w="2578"/>
        <w:gridCol w:w="1104"/>
        <w:gridCol w:w="1526"/>
        <w:gridCol w:w="1260"/>
        <w:gridCol w:w="1800"/>
        <w:gridCol w:w="1080"/>
        <w:gridCol w:w="1137"/>
      </w:tblGrid>
      <w:tr w:rsidR="00BD64B3" w14:paraId="1D09C11E" w14:textId="77777777" w:rsidTr="00BB19F0">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78EE9" w14:textId="77777777" w:rsidR="00BD64B3" w:rsidRDefault="00BD64B3" w:rsidP="00BB19F0">
            <w:pPr>
              <w:pStyle w:val="TAL"/>
              <w:rPr>
                <w:b/>
                <w:bCs/>
              </w:rPr>
            </w:pPr>
            <w:r>
              <w:rPr>
                <w:b/>
                <w:bCs/>
                <w:highlight w:val="yellow"/>
              </w:rPr>
              <w:t>UE Context Information</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7229ED" w14:textId="77777777" w:rsidR="00BD64B3" w:rsidRDefault="00BD64B3" w:rsidP="00BB19F0">
            <w:pPr>
              <w:pStyle w:val="TAL"/>
            </w:pP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F6C86" w14:textId="77777777" w:rsidR="00BD64B3" w:rsidRDefault="00BD64B3" w:rsidP="00BB19F0">
            <w:pPr>
              <w:pStyle w:val="TAL"/>
              <w:rPr>
                <w:i/>
                <w:iCs/>
              </w:rPr>
            </w:pPr>
            <w:r>
              <w:rPr>
                <w:i/>
                <w:iCs/>
              </w:rPr>
              <w:t>1</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B32978" w14:textId="77777777" w:rsidR="00BD64B3" w:rsidRDefault="00BD64B3" w:rsidP="00BB19F0">
            <w:pPr>
              <w:pStyle w:val="TAL"/>
            </w:pP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4AC3CC" w14:textId="77777777" w:rsidR="00BD64B3" w:rsidRDefault="00BD64B3" w:rsidP="00BB19F0">
            <w:pPr>
              <w:pStyle w:val="TAL"/>
            </w:pP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655D4" w14:textId="77777777" w:rsidR="00BD64B3" w:rsidRDefault="00BD64B3" w:rsidP="00BB19F0">
            <w:pPr>
              <w:pStyle w:val="TAC"/>
              <w:rPr>
                <w:highlight w:val="yellow"/>
              </w:rPr>
            </w:pPr>
            <w:r>
              <w:rPr>
                <w:highlight w:val="yellow"/>
              </w:rPr>
              <w:t>YES</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7955C" w14:textId="77777777" w:rsidR="00BD64B3" w:rsidRDefault="00BD64B3" w:rsidP="00BB19F0">
            <w:pPr>
              <w:pStyle w:val="TAC"/>
              <w:rPr>
                <w:highlight w:val="yellow"/>
              </w:rPr>
            </w:pPr>
            <w:r>
              <w:rPr>
                <w:highlight w:val="yellow"/>
              </w:rPr>
              <w:t>reject</w:t>
            </w:r>
          </w:p>
        </w:tc>
      </w:tr>
      <w:tr w:rsidR="00BD64B3" w14:paraId="551995BC"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25572" w14:textId="77777777" w:rsidR="00BD64B3" w:rsidRDefault="00BD64B3" w:rsidP="00BB19F0">
            <w:pPr>
              <w:pStyle w:val="TAL"/>
              <w:ind w:left="142"/>
            </w:pPr>
            <w:r>
              <w:t>&gt;MME UE S1AP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D4BD1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65664064"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EC1290D" w14:textId="77777777" w:rsidR="00BD64B3" w:rsidRDefault="00BD64B3" w:rsidP="00BB19F0">
            <w:pPr>
              <w:pStyle w:val="TAL"/>
            </w:pPr>
            <w:r>
              <w:t>INTEGER (0..2</w:t>
            </w:r>
            <w:r>
              <w:rPr>
                <w:vertAlign w:val="superscript"/>
              </w:rPr>
              <w:t xml:space="preserve">32 </w:t>
            </w:r>
            <w:r>
              <w:t>-1)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350A0B3" w14:textId="77777777" w:rsidR="00BD64B3" w:rsidRDefault="00BD64B3" w:rsidP="00BB19F0">
            <w:pPr>
              <w:pStyle w:val="TAL"/>
            </w:pPr>
            <w:r>
              <w:t>MME UE S1AP ID allocated at the MME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731F014"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51D4359C" w14:textId="77777777" w:rsidR="00BD64B3" w:rsidRDefault="00BD64B3" w:rsidP="00BB19F0">
            <w:pPr>
              <w:pStyle w:val="TAC"/>
            </w:pPr>
            <w:r>
              <w:t>–</w:t>
            </w:r>
          </w:p>
        </w:tc>
      </w:tr>
      <w:tr w:rsidR="00BD64B3" w14:paraId="1D16D5C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234FF" w14:textId="77777777" w:rsidR="00BD64B3" w:rsidRDefault="00BD64B3" w:rsidP="00BB19F0">
            <w:pPr>
              <w:pStyle w:val="TAL"/>
              <w:ind w:left="142"/>
            </w:pPr>
            <w:r>
              <w:t>&gt;UE Security Capabilities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1080375"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5B79A42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9A4CF2" w14:textId="77777777" w:rsidR="00BD64B3" w:rsidRDefault="00BD64B3" w:rsidP="00BB19F0">
            <w:pPr>
              <w:pStyle w:val="TAL"/>
            </w:pPr>
            <w:r>
              <w:t>9.2.29</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E86BA4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1A511E1"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14ABC7A6" w14:textId="77777777" w:rsidR="00BD64B3" w:rsidRDefault="00BD64B3" w:rsidP="00BB19F0">
            <w:pPr>
              <w:pStyle w:val="TAC"/>
            </w:pPr>
            <w:r>
              <w:t>–</w:t>
            </w:r>
          </w:p>
        </w:tc>
      </w:tr>
      <w:tr w:rsidR="00BD64B3" w14:paraId="21EEBC40"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47FDA" w14:textId="77777777" w:rsidR="00BD64B3" w:rsidRDefault="00BD64B3" w:rsidP="00BB19F0">
            <w:pPr>
              <w:pStyle w:val="TAL"/>
              <w:ind w:left="142"/>
            </w:pPr>
            <w:r>
              <w:t>&gt;AS Security Information</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797D0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38BE3D2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53DB3B2" w14:textId="77777777" w:rsidR="00BD64B3" w:rsidRDefault="00BD64B3" w:rsidP="00BB19F0">
            <w:pPr>
              <w:pStyle w:val="TAL"/>
            </w:pPr>
            <w:r>
              <w:t>9.2.30</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B23B763"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43F3765"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083CDCC9" w14:textId="77777777" w:rsidR="00BD64B3" w:rsidRDefault="00BD64B3" w:rsidP="00BB19F0">
            <w:pPr>
              <w:pStyle w:val="TAC"/>
            </w:pPr>
            <w:r>
              <w:t>–</w:t>
            </w:r>
          </w:p>
        </w:tc>
      </w:tr>
      <w:tr w:rsidR="00BD64B3" w14:paraId="03717B1A"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8A3B0" w14:textId="77777777" w:rsidR="00BD64B3" w:rsidRDefault="00BD64B3" w:rsidP="00BB19F0">
            <w:pPr>
              <w:pStyle w:val="TAL"/>
              <w:ind w:left="142"/>
            </w:pPr>
            <w:r>
              <w:t>&gt;UE Aggregate Maximum Bit Rate</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C6C78DE"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865C60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369B077" w14:textId="77777777" w:rsidR="00BD64B3" w:rsidRDefault="00BD64B3" w:rsidP="00BB19F0">
            <w:pPr>
              <w:pStyle w:val="TAL"/>
            </w:pPr>
            <w:r>
              <w:t>9.2.12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8A37D20"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30421C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915B8A" w14:textId="77777777" w:rsidR="00BD64B3" w:rsidRDefault="00BD64B3" w:rsidP="00BB19F0">
            <w:pPr>
              <w:pStyle w:val="TAC"/>
            </w:pPr>
            <w:r>
              <w:t>–</w:t>
            </w:r>
          </w:p>
        </w:tc>
      </w:tr>
      <w:tr w:rsidR="00BD64B3" w14:paraId="2FBC326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C503D" w14:textId="77777777" w:rsidR="00BD64B3" w:rsidRDefault="00BD64B3" w:rsidP="00BB19F0">
            <w:pPr>
              <w:pStyle w:val="TAL"/>
              <w:ind w:left="142"/>
            </w:pPr>
            <w:r>
              <w:t>&gt;</w:t>
            </w:r>
            <w:r>
              <w:rPr>
                <w:lang w:eastAsia="zh-CN"/>
              </w:rPr>
              <w:t>Subscriber Profile ID</w:t>
            </w:r>
            <w:r>
              <w:rPr>
                <w:snapToGrid w:val="0"/>
              </w:rPr>
              <w:t xml:space="preserve"> for </w:t>
            </w:r>
            <w:r>
              <w:t>RAT/Frequency priority</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8EF0C0E"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5AE2B08"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5B5C9B8" w14:textId="77777777" w:rsidR="00BD64B3" w:rsidRDefault="00BD64B3" w:rsidP="00BB19F0">
            <w:pPr>
              <w:pStyle w:val="TAL"/>
            </w:pPr>
            <w:r>
              <w:t>9.2.25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A085C6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CDBCF9"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8D78953" w14:textId="77777777" w:rsidR="00BD64B3" w:rsidRDefault="00BD64B3" w:rsidP="00BB19F0">
            <w:pPr>
              <w:pStyle w:val="TAC"/>
            </w:pPr>
            <w:r>
              <w:t>–</w:t>
            </w:r>
          </w:p>
        </w:tc>
      </w:tr>
      <w:tr w:rsidR="00BD64B3" w14:paraId="1BE9188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79AC6" w14:textId="77777777" w:rsidR="00BD64B3" w:rsidRDefault="00BD64B3" w:rsidP="00BB19F0">
            <w:pPr>
              <w:pStyle w:val="TAL"/>
              <w:ind w:left="142"/>
              <w:rPr>
                <w:b/>
                <w:bCs/>
              </w:rPr>
            </w:pPr>
            <w:r>
              <w:rPr>
                <w:b/>
                <w:bCs/>
              </w:rPr>
              <w:t>&gt;E-RABs To Be Setup List</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0D297E97"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0BEA2679" w14:textId="77777777" w:rsidR="00BD64B3" w:rsidRDefault="00BD64B3" w:rsidP="00BB19F0">
            <w:pPr>
              <w:pStyle w:val="TAL"/>
              <w:rPr>
                <w:i/>
                <w:iCs/>
              </w:rPr>
            </w:pPr>
            <w:r>
              <w:rPr>
                <w:i/>
                <w:iCs/>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30D2AB9A"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D0DFCE7"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CABE81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9F44ADF" w14:textId="77777777" w:rsidR="00BD64B3" w:rsidRDefault="00BD64B3" w:rsidP="00BB19F0">
            <w:pPr>
              <w:pStyle w:val="TAC"/>
            </w:pPr>
            <w:r>
              <w:t>–</w:t>
            </w:r>
          </w:p>
        </w:tc>
      </w:tr>
      <w:tr w:rsidR="00BD64B3" w14:paraId="5D351A08"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F4391" w14:textId="77777777" w:rsidR="00BD64B3" w:rsidRDefault="00BD64B3" w:rsidP="00BB19F0">
            <w:pPr>
              <w:pStyle w:val="TAL"/>
              <w:ind w:left="284"/>
              <w:rPr>
                <w:b/>
                <w:bCs/>
              </w:rPr>
            </w:pPr>
            <w:r>
              <w:rPr>
                <w:b/>
                <w:bCs/>
              </w:rPr>
              <w:t>&gt;&gt;E-RABs To Be Setup Item</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59AFFEEC"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4FD37721" w14:textId="77777777" w:rsidR="00BD64B3" w:rsidRDefault="00BD64B3" w:rsidP="00BB19F0">
            <w:pPr>
              <w:pStyle w:val="TAL"/>
              <w:rPr>
                <w:i/>
                <w:iCs/>
              </w:rPr>
            </w:pPr>
            <w:r>
              <w:rPr>
                <w:i/>
                <w:iCs/>
              </w:rPr>
              <w:t>1 .. &lt;maxnoof Bearers&gt;</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E8E0D31"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A9D19B2"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7EF961B" w14:textId="77777777" w:rsidR="00BD64B3" w:rsidRDefault="00BD64B3" w:rsidP="00BB19F0">
            <w:pPr>
              <w:pStyle w:val="TAC"/>
            </w:pPr>
            <w:r>
              <w:t>EACH</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D5E7ED8" w14:textId="77777777" w:rsidR="00BD64B3" w:rsidRDefault="00BD64B3" w:rsidP="00BB19F0">
            <w:pPr>
              <w:pStyle w:val="TAC"/>
            </w:pPr>
            <w:r>
              <w:t>ignore</w:t>
            </w:r>
          </w:p>
        </w:tc>
      </w:tr>
      <w:tr w:rsidR="00BD64B3" w14:paraId="2D02941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47E98" w14:textId="77777777" w:rsidR="00BD64B3" w:rsidRDefault="00BD64B3" w:rsidP="00BB19F0">
            <w:pPr>
              <w:pStyle w:val="TAL"/>
              <w:ind w:left="425"/>
            </w:pPr>
            <w:r>
              <w:t>&gt;&gt;&gt;E-RAB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4DE9775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093401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C0D4CEC" w14:textId="77777777" w:rsidR="00BD64B3" w:rsidRDefault="00BD64B3" w:rsidP="00BB19F0">
            <w:pPr>
              <w:pStyle w:val="TAL"/>
            </w:pPr>
            <w:r>
              <w:rPr>
                <w:snapToGrid w:val="0"/>
              </w:rPr>
              <w:t>9.2.23</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54CF2E5"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40F0A18"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02F876" w14:textId="77777777" w:rsidR="00BD64B3" w:rsidRDefault="00BD64B3" w:rsidP="00BB19F0">
            <w:pPr>
              <w:pStyle w:val="TAC"/>
            </w:pPr>
            <w:r>
              <w:t>–</w:t>
            </w:r>
          </w:p>
        </w:tc>
      </w:tr>
      <w:tr w:rsidR="00BD64B3" w14:paraId="1DCD9401"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92727" w14:textId="77777777" w:rsidR="00BD64B3" w:rsidRDefault="00BD64B3" w:rsidP="00BB19F0">
            <w:pPr>
              <w:pStyle w:val="TAL"/>
              <w:ind w:left="425"/>
            </w:pPr>
            <w:r>
              <w:t>&gt;&gt;&gt;E-RAB Level QoS Parameters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F5FDE5B"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BE2251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DB4FF79" w14:textId="77777777" w:rsidR="00BD64B3" w:rsidRDefault="00BD64B3" w:rsidP="00BB19F0">
            <w:pPr>
              <w:pStyle w:val="TAL"/>
            </w:pPr>
            <w:r>
              <w:t>9.2.9</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B9C04B" w14:textId="77777777" w:rsidR="00BD64B3" w:rsidRDefault="00BD64B3" w:rsidP="00BB19F0">
            <w:pPr>
              <w:pStyle w:val="TAL"/>
            </w:pPr>
            <w:r>
              <w:t>Includes necessary QoS parameters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812B020"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FFB7BE9" w14:textId="77777777" w:rsidR="00BD64B3" w:rsidRDefault="00BD64B3" w:rsidP="00BB19F0">
            <w:pPr>
              <w:pStyle w:val="TAC"/>
            </w:pPr>
            <w:r>
              <w:t>–</w:t>
            </w:r>
          </w:p>
        </w:tc>
      </w:tr>
      <w:tr w:rsidR="00BD64B3" w14:paraId="52476E29"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3B5AA" w14:textId="77777777" w:rsidR="00BD64B3" w:rsidRDefault="00BD64B3" w:rsidP="00BB19F0">
            <w:pPr>
              <w:pStyle w:val="TAL"/>
              <w:ind w:left="425"/>
            </w:pPr>
            <w:r>
              <w:t xml:space="preserve">&gt;&gt;&gt;DL Forwarding </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34D29A6"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243BEE9"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BFFE95B" w14:textId="77777777" w:rsidR="00BD64B3" w:rsidRDefault="00BD64B3" w:rsidP="00BB19F0">
            <w:pPr>
              <w:pStyle w:val="TAL"/>
            </w:pPr>
            <w:r>
              <w:t>9.2.5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3A81384"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2015F0F"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79A88D73" w14:textId="77777777" w:rsidR="00BD64B3" w:rsidRDefault="00BD64B3" w:rsidP="00BB19F0">
            <w:pPr>
              <w:pStyle w:val="TAC"/>
            </w:pPr>
            <w:r>
              <w:t>–</w:t>
            </w:r>
          </w:p>
        </w:tc>
      </w:tr>
      <w:tr w:rsidR="00BD64B3" w14:paraId="5EEC6EAD"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9FEA0" w14:textId="77777777" w:rsidR="00BD64B3" w:rsidRDefault="00BD64B3" w:rsidP="00BB19F0">
            <w:pPr>
              <w:pStyle w:val="TAL"/>
              <w:ind w:left="425"/>
            </w:pPr>
            <w:r>
              <w:t>&gt;&gt;&gt;UL GTP Tunnel Endpoint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C8A10E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47B71A0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66F3E09" w14:textId="77777777" w:rsidR="00BD64B3" w:rsidRDefault="00BD64B3" w:rsidP="00BB19F0">
            <w:pPr>
              <w:pStyle w:val="TAL"/>
            </w:pPr>
            <w:r>
              <w:t>GTP Tunnel Endpoint 9.2.1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4ABCCE5" w14:textId="77777777" w:rsidR="00BD64B3" w:rsidRDefault="00BD64B3" w:rsidP="00BB19F0">
            <w:pPr>
              <w:pStyle w:val="TAL"/>
            </w:pPr>
            <w:r>
              <w:t>SGW endpoint of the S1 transport bearer. For delivery of UL PDUs.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E016B3"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8D3C2FF" w14:textId="77777777" w:rsidR="00BD64B3" w:rsidRDefault="00BD64B3" w:rsidP="00BB19F0">
            <w:pPr>
              <w:pStyle w:val="TAC"/>
            </w:pPr>
            <w:r>
              <w:t>–</w:t>
            </w:r>
          </w:p>
        </w:tc>
      </w:tr>
      <w:tr w:rsidR="00BD64B3" w14:paraId="516DC43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ECBF9" w14:textId="77777777" w:rsidR="00BD64B3" w:rsidRDefault="00BD64B3" w:rsidP="00BB19F0">
            <w:pPr>
              <w:pStyle w:val="TAL"/>
              <w:ind w:left="142"/>
            </w:pPr>
            <w:r>
              <w:t>&gt;RRC Context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2C3E33A"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FF104C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505467" w14:textId="77777777" w:rsidR="00BD64B3" w:rsidRDefault="00BD64B3" w:rsidP="00BB19F0">
            <w:pPr>
              <w:pStyle w:val="TAL"/>
            </w:pPr>
            <w:r>
              <w:rPr>
                <w:snapToGrid w:val="0"/>
              </w:rPr>
              <w:t>OCTET STRING</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C2C9AA" w14:textId="77777777" w:rsidR="00BD64B3" w:rsidRDefault="00BD64B3" w:rsidP="00BB19F0">
            <w:pPr>
              <w:pStyle w:val="TAL"/>
            </w:pPr>
            <w:r>
              <w:t>Includes the RRC Handover Preparation Information message as defined in subclause 10.2.2 of TS 36.331 [9]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BBF34DB" w14:textId="77777777" w:rsidR="00BD64B3" w:rsidRDefault="00BD64B3" w:rsidP="00BB19F0">
            <w:pPr>
              <w:pStyle w:val="TAL"/>
              <w:jc w:val="center"/>
              <w:rPr>
                <w:highlight w:val="yellow"/>
              </w:rPr>
            </w:pPr>
            <w:r>
              <w:rPr>
                <w:highlight w:val="yellow"/>
              </w:rP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15B94F2" w14:textId="77777777" w:rsidR="00BD64B3" w:rsidRDefault="00BD64B3" w:rsidP="00BB19F0">
            <w:pPr>
              <w:pStyle w:val="TAL"/>
              <w:jc w:val="center"/>
              <w:rPr>
                <w:highlight w:val="yellow"/>
              </w:rPr>
            </w:pPr>
            <w:r>
              <w:rPr>
                <w:highlight w:val="yellow"/>
              </w:rPr>
              <w:t>–</w:t>
            </w:r>
          </w:p>
        </w:tc>
      </w:tr>
    </w:tbl>
    <w:p w14:paraId="29F8D9C2" w14:textId="77777777" w:rsidR="00BD64B3" w:rsidRDefault="00BD64B3" w:rsidP="00365820"/>
    <w:p w14:paraId="4F121206" w14:textId="48F93B5C" w:rsidR="00BD64B3" w:rsidRDefault="00365820" w:rsidP="00365820">
      <w:r>
        <w:t xml:space="preserve">For NR messages, we would like to discuss a possibility to provide a finer granularity of </w:t>
      </w:r>
      <w:r w:rsidR="00BD64B3">
        <w:t>criticality, preferably on IE level. This is something RAN2 should do together with RAN3.</w:t>
      </w:r>
    </w:p>
    <w:p w14:paraId="351FC45D" w14:textId="5BD3EA06" w:rsidR="00365820" w:rsidRPr="00BD64B3" w:rsidRDefault="00BD64B3" w:rsidP="00365820">
      <w:pPr>
        <w:rPr>
          <w:b/>
        </w:rPr>
      </w:pPr>
      <w:r w:rsidRPr="00BD64B3">
        <w:rPr>
          <w:b/>
        </w:rPr>
        <w:t xml:space="preserve">Proposal 1: RAN2 should, together with RAN3, identify the criticality of the RRC containers on </w:t>
      </w:r>
      <w:r>
        <w:rPr>
          <w:b/>
        </w:rPr>
        <w:t xml:space="preserve">an </w:t>
      </w:r>
      <w:r w:rsidRPr="00BD64B3">
        <w:rPr>
          <w:b/>
        </w:rPr>
        <w:t>IE level</w:t>
      </w:r>
      <w:r>
        <w:rPr>
          <w:b/>
        </w:rPr>
        <w:t>.</w:t>
      </w:r>
    </w:p>
    <w:p w14:paraId="66119C5B" w14:textId="77777777" w:rsidR="00E75E65" w:rsidRPr="00E75E65" w:rsidRDefault="00E75E65" w:rsidP="00E27579">
      <w:pPr>
        <w:rPr>
          <w:lang w:val="de-DE"/>
        </w:rPr>
      </w:pPr>
    </w:p>
    <w:p w14:paraId="45E6DAB9" w14:textId="3D957E85" w:rsidR="009C18E9" w:rsidRDefault="009C18E9" w:rsidP="005C0EBD">
      <w:pPr>
        <w:pStyle w:val="Heading2"/>
      </w:pPr>
      <w:r>
        <w:t>Common radio configuration</w:t>
      </w:r>
    </w:p>
    <w:p w14:paraId="4AADE325" w14:textId="133F79ED" w:rsidR="001D1D0D" w:rsidRDefault="00BD64B3" w:rsidP="00E27579">
      <w:r>
        <w:t xml:space="preserve">The common antenna information is used in LTE to </w:t>
      </w:r>
      <w:r w:rsidR="001D1D0D">
        <w:t xml:space="preserve">inform the UE about the antenna configuration for CRS. </w:t>
      </w:r>
      <w:r>
        <w:t xml:space="preserve">This should not be </w:t>
      </w:r>
      <w:r w:rsidR="001D1D0D">
        <w:t>relevan</w:t>
      </w:r>
      <w:r>
        <w:t>t</w:t>
      </w:r>
      <w:r w:rsidR="001D1D0D">
        <w:t xml:space="preserve"> for NR</w:t>
      </w:r>
      <w:r>
        <w:t xml:space="preserve">, and can in our understanding be omitted. </w:t>
      </w:r>
    </w:p>
    <w:p w14:paraId="33B1E5EA" w14:textId="6FC23955" w:rsidR="001D1D0D" w:rsidRPr="001D1D0D" w:rsidRDefault="001D1D0D" w:rsidP="00E27579">
      <w:pPr>
        <w:rPr>
          <w:b/>
        </w:rPr>
      </w:pPr>
      <w:r w:rsidRPr="001D1D0D">
        <w:rPr>
          <w:b/>
        </w:rPr>
        <w:t>Proposal</w:t>
      </w:r>
      <w:r w:rsidR="00BD64B3">
        <w:rPr>
          <w:b/>
        </w:rPr>
        <w:t xml:space="preserve"> 2</w:t>
      </w:r>
      <w:r w:rsidRPr="001D1D0D">
        <w:rPr>
          <w:b/>
        </w:rPr>
        <w:t>: antennaInfoCommon is not provided in the HandoverPreparationInformation</w:t>
      </w:r>
    </w:p>
    <w:p w14:paraId="611C8988" w14:textId="52E37E15" w:rsidR="005C0EBD" w:rsidRDefault="005C0EBD" w:rsidP="005C0EBD">
      <w:pPr>
        <w:pStyle w:val="Heading2"/>
      </w:pPr>
      <w:r>
        <w:t>QoS flow to DRB mapping</w:t>
      </w:r>
    </w:p>
    <w:p w14:paraId="7BCE6A87" w14:textId="7D05C326" w:rsidR="005C0EBD" w:rsidRDefault="005C0EBD" w:rsidP="005C0EBD">
      <w:r>
        <w:t>FFS Whether the AS configuration includes the QoS flow to DRB mapping that was not configured to the UE via RRC signalling.</w:t>
      </w:r>
    </w:p>
    <w:p w14:paraId="740EF746" w14:textId="7597502F" w:rsidR="005C0EBD" w:rsidRDefault="00E9638A" w:rsidP="005C0EBD">
      <w:pPr>
        <w:pStyle w:val="Heading2"/>
      </w:pPr>
      <w:r>
        <w:t>Providing minimum system information</w:t>
      </w:r>
    </w:p>
    <w:p w14:paraId="5DBBEEAF" w14:textId="6782107B" w:rsidR="00030849" w:rsidRDefault="00BD64B3" w:rsidP="00BD64B3">
      <w:r>
        <w:t>Our understanding is that the full system information is only provided from the source to be further forwarded to the UE so that the UE can do interference cancellation of the system information transmission. For NR, it is not clear that the system information transmission is creating similar interference as for LTE (especially due to lack of CRS), and we would propose to not provide full minimum system information in NR.</w:t>
      </w:r>
    </w:p>
    <w:p w14:paraId="719DF7E1" w14:textId="7DC8F8A0" w:rsidR="001D1D0D" w:rsidRDefault="001D1D0D" w:rsidP="005C0EBD">
      <w:r w:rsidRPr="001D1D0D">
        <w:rPr>
          <w:b/>
        </w:rPr>
        <w:t>Proposal</w:t>
      </w:r>
      <w:r w:rsidR="00BD64B3">
        <w:rPr>
          <w:b/>
        </w:rPr>
        <w:t xml:space="preserve"> 3</w:t>
      </w:r>
      <w:r w:rsidRPr="001D1D0D">
        <w:rPr>
          <w:b/>
        </w:rPr>
        <w:t xml:space="preserve">: </w:t>
      </w:r>
      <w:r w:rsidR="00BD64B3">
        <w:rPr>
          <w:b/>
        </w:rPr>
        <w:t>M</w:t>
      </w:r>
      <w:r>
        <w:rPr>
          <w:b/>
        </w:rPr>
        <w:t xml:space="preserve">inimum system information </w:t>
      </w:r>
      <w:r w:rsidRPr="001D1D0D">
        <w:rPr>
          <w:b/>
        </w:rPr>
        <w:t>is not provided in the HandoverPreparationInformation</w:t>
      </w:r>
    </w:p>
    <w:p w14:paraId="1B50C09B" w14:textId="2E21D0C1" w:rsidR="00E9638A" w:rsidRDefault="00E9638A" w:rsidP="00E9638A">
      <w:pPr>
        <w:pStyle w:val="Heading2"/>
      </w:pPr>
      <w:r>
        <w:t>Beam level measurement information</w:t>
      </w:r>
    </w:p>
    <w:p w14:paraId="375BB83E" w14:textId="77777777" w:rsidR="00BD64B3" w:rsidRDefault="00BD64B3" w:rsidP="00BD64B3">
      <w:r>
        <w:t>It has been agreed that the a</w:t>
      </w:r>
      <w:r w:rsidR="00E9638A">
        <w:t>vailable beam measurement information can be part of the RRM configuration of the HandoverPreparationInformation message if beam measurement information (i.e. beam indexes and optionally measurement results) have been configured by the source gNodeB to be reported by a UE. That information is not a mandatory part of the HandoverPreparationInformation message</w:t>
      </w:r>
      <w:r>
        <w:t>. However, it was not possible to decide f</w:t>
      </w:r>
      <w:r w:rsidR="00E9638A">
        <w:t>or which cell(s) beam measurement information can be included</w:t>
      </w:r>
      <w:r>
        <w:t>.</w:t>
      </w:r>
    </w:p>
    <w:p w14:paraId="438F6B21" w14:textId="13B2BCC7" w:rsidR="00E9638A" w:rsidRDefault="00BD64B3" w:rsidP="00BD64B3">
      <w:r>
        <w:t xml:space="preserve">Our preference would be to allow the source gNB to include the beam measuremen information for all cells it is available. </w:t>
      </w:r>
    </w:p>
    <w:p w14:paraId="56750177" w14:textId="2DEBA85B" w:rsidR="00E9638A" w:rsidRPr="00BD64B3" w:rsidRDefault="00BD64B3" w:rsidP="00E9638A">
      <w:pPr>
        <w:rPr>
          <w:b/>
        </w:rPr>
      </w:pPr>
      <w:r w:rsidRPr="00BD64B3">
        <w:rPr>
          <w:b/>
        </w:rPr>
        <w:t xml:space="preserve">Proposal 4: </w:t>
      </w:r>
      <w:r w:rsidR="00E9638A" w:rsidRPr="00BD64B3">
        <w:rPr>
          <w:b/>
        </w:rPr>
        <w:t xml:space="preserve">The RRM configuration can include both beam measurement information  associated to SS Block(s) and CSI-RS(s) for </w:t>
      </w:r>
      <w:r w:rsidRPr="00BD64B3">
        <w:rPr>
          <w:b/>
        </w:rPr>
        <w:t xml:space="preserve">all available cells. </w:t>
      </w:r>
    </w:p>
    <w:p w14:paraId="255BF86A" w14:textId="136BF302" w:rsidR="00E9638A" w:rsidRDefault="00E9638A" w:rsidP="005C0EBD"/>
    <w:p w14:paraId="0FA4FE23" w14:textId="77777777" w:rsidR="00BD64B3" w:rsidRDefault="00BD64B3" w:rsidP="00BD64B3"/>
    <w:p w14:paraId="47B644B4" w14:textId="350DCBA8" w:rsidR="00BD64B3" w:rsidRDefault="00BD64B3" w:rsidP="00BD64B3">
      <w:pPr>
        <w:pStyle w:val="Heading1"/>
      </w:pPr>
      <w:r>
        <w:t>Conclusion</w:t>
      </w:r>
    </w:p>
    <w:p w14:paraId="6D4AB2E9" w14:textId="1B579322" w:rsidR="00BD64B3" w:rsidRPr="00BD64B3" w:rsidRDefault="00BD64B3" w:rsidP="00BD64B3">
      <w:r>
        <w:t>Based on the discussion in Section 2, we propose following</w:t>
      </w:r>
    </w:p>
    <w:p w14:paraId="50248C93" w14:textId="77777777" w:rsidR="00BD64B3" w:rsidRPr="00BD64B3" w:rsidRDefault="00BD64B3" w:rsidP="00BD64B3">
      <w:pPr>
        <w:rPr>
          <w:b/>
        </w:rPr>
      </w:pPr>
      <w:r w:rsidRPr="00BD64B3">
        <w:rPr>
          <w:b/>
        </w:rPr>
        <w:t xml:space="preserve">Proposal 1: RAN2 should, together with RAN3, identify the criticality of the RRC containers on </w:t>
      </w:r>
      <w:r>
        <w:rPr>
          <w:b/>
        </w:rPr>
        <w:t xml:space="preserve">an </w:t>
      </w:r>
      <w:r w:rsidRPr="00BD64B3">
        <w:rPr>
          <w:b/>
        </w:rPr>
        <w:t>IE level</w:t>
      </w:r>
      <w:r>
        <w:rPr>
          <w:b/>
        </w:rPr>
        <w:t>.</w:t>
      </w:r>
    </w:p>
    <w:p w14:paraId="75E4B4B2" w14:textId="77777777" w:rsidR="00BD64B3" w:rsidRPr="001D1D0D" w:rsidRDefault="00BD64B3" w:rsidP="00BD64B3">
      <w:pPr>
        <w:rPr>
          <w:b/>
        </w:rPr>
      </w:pPr>
      <w:r w:rsidRPr="001D1D0D">
        <w:rPr>
          <w:b/>
        </w:rPr>
        <w:t>Proposal</w:t>
      </w:r>
      <w:r>
        <w:rPr>
          <w:b/>
        </w:rPr>
        <w:t xml:space="preserve"> 2</w:t>
      </w:r>
      <w:r w:rsidRPr="001D1D0D">
        <w:rPr>
          <w:b/>
        </w:rPr>
        <w:t>: antennaInfoCommon is not provided in the HandoverPreparationInformation</w:t>
      </w:r>
    </w:p>
    <w:p w14:paraId="7FE51A48" w14:textId="77777777" w:rsidR="00BD64B3" w:rsidRDefault="00BD64B3" w:rsidP="00BD64B3">
      <w:r w:rsidRPr="001D1D0D">
        <w:rPr>
          <w:b/>
        </w:rPr>
        <w:t>Proposal</w:t>
      </w:r>
      <w:r>
        <w:rPr>
          <w:b/>
        </w:rPr>
        <w:t xml:space="preserve"> 3</w:t>
      </w:r>
      <w:r w:rsidRPr="001D1D0D">
        <w:rPr>
          <w:b/>
        </w:rPr>
        <w:t xml:space="preserve">: </w:t>
      </w:r>
      <w:r>
        <w:rPr>
          <w:b/>
        </w:rPr>
        <w:t xml:space="preserve">Minimum system information </w:t>
      </w:r>
      <w:r w:rsidRPr="001D1D0D">
        <w:rPr>
          <w:b/>
        </w:rPr>
        <w:t>is not provided in the HandoverPreparationInformation</w:t>
      </w:r>
    </w:p>
    <w:p w14:paraId="5D70177C" w14:textId="77777777" w:rsidR="00BD64B3" w:rsidRPr="00BD64B3" w:rsidRDefault="00BD64B3" w:rsidP="00BD64B3">
      <w:pPr>
        <w:rPr>
          <w:b/>
        </w:rPr>
      </w:pPr>
      <w:r w:rsidRPr="00BD64B3">
        <w:rPr>
          <w:b/>
        </w:rPr>
        <w:t xml:space="preserve">Proposal 4: The RRM configuration can include both beam measurement information  associated to SS Block(s) and CSI-RS(s) for all available cells. </w:t>
      </w:r>
    </w:p>
    <w:p w14:paraId="2F565C42" w14:textId="6630FD0D" w:rsidR="00BD64B3" w:rsidRDefault="00BD64B3" w:rsidP="005C0EBD">
      <w:r>
        <w:t xml:space="preserve">In addition, we propose to agree to text proposal in section 4. </w:t>
      </w:r>
    </w:p>
    <w:p w14:paraId="717FF971" w14:textId="41E497FA" w:rsidR="00347092" w:rsidRDefault="00347092" w:rsidP="00D27DB6">
      <w:pPr>
        <w:pStyle w:val="Heading1"/>
      </w:pPr>
      <w:r>
        <w:t>Text proposal 38.331</w:t>
      </w:r>
    </w:p>
    <w:p w14:paraId="79A71900" w14:textId="7E6FF88F" w:rsidR="00E27579" w:rsidRDefault="00E27579" w:rsidP="00E27579"/>
    <w:bookmarkEnd w:id="2"/>
    <w:p w14:paraId="2DB44F23" w14:textId="1F9577AC" w:rsidR="00316081" w:rsidRDefault="00316081" w:rsidP="00316081">
      <w:pPr>
        <w:pStyle w:val="Heading1"/>
        <w:numPr>
          <w:ilvl w:val="0"/>
          <w:numId w:val="0"/>
        </w:numPr>
        <w:ind w:left="432" w:hanging="432"/>
      </w:pPr>
      <w:r>
        <w:t>10 Radio information related interactions between network nodes</w:t>
      </w:r>
    </w:p>
    <w:p w14:paraId="794CB55F" w14:textId="77777777" w:rsidR="00316081" w:rsidRDefault="00316081" w:rsidP="00316081">
      <w:pPr>
        <w:pStyle w:val="Heading2"/>
        <w:numPr>
          <w:ilvl w:val="0"/>
          <w:numId w:val="0"/>
        </w:numPr>
        <w:ind w:left="576" w:hanging="576"/>
      </w:pPr>
      <w:bookmarkStart w:id="3" w:name="_Toc478016028"/>
      <w:r>
        <w:t>10.1</w:t>
      </w:r>
      <w:r>
        <w:tab/>
        <w:t>General</w:t>
      </w:r>
      <w:bookmarkEnd w:id="3"/>
    </w:p>
    <w:p w14:paraId="0ED6FE8B" w14:textId="774FA2F8" w:rsidR="00316081" w:rsidRDefault="00316081" w:rsidP="00316081">
      <w: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del w:id="4" w:author="Janne Peisa" w:date="2017-09-07T10:58:00Z">
        <w:r w:rsidDel="00316081">
          <w:delText xml:space="preserve">E-UTRA </w:delText>
        </w:r>
      </w:del>
      <w:ins w:id="5" w:author="Janne Peisa" w:date="2017-09-07T10:58:00Z">
        <w:r>
          <w:t xml:space="preserve">NR </w:t>
        </w:r>
      </w:ins>
      <w:r>
        <w:t>radio interface, i.e. the same transfer syntax and protocol extension mechanisms apply.</w:t>
      </w:r>
    </w:p>
    <w:p w14:paraId="68EFC5E1" w14:textId="77777777" w:rsidR="00316081" w:rsidRDefault="00316081" w:rsidP="00316081">
      <w:pPr>
        <w:pStyle w:val="Heading2"/>
        <w:numPr>
          <w:ilvl w:val="0"/>
          <w:numId w:val="0"/>
        </w:numPr>
        <w:ind w:left="576" w:hanging="576"/>
      </w:pPr>
      <w:bookmarkStart w:id="6" w:name="_Toc478016029"/>
      <w:r>
        <w:t>10.2</w:t>
      </w:r>
      <w:r>
        <w:tab/>
        <w:t>Inter-node RRC messages</w:t>
      </w:r>
      <w:bookmarkEnd w:id="6"/>
    </w:p>
    <w:p w14:paraId="51872918" w14:textId="77777777" w:rsidR="00316081" w:rsidRDefault="00316081" w:rsidP="00316081">
      <w:pPr>
        <w:pStyle w:val="Heading3"/>
        <w:numPr>
          <w:ilvl w:val="0"/>
          <w:numId w:val="0"/>
        </w:numPr>
        <w:ind w:left="720" w:hanging="720"/>
      </w:pPr>
      <w:bookmarkStart w:id="7" w:name="_Toc478016030"/>
      <w:r>
        <w:t>10.2.1</w:t>
      </w:r>
      <w:r>
        <w:tab/>
        <w:t>General</w:t>
      </w:r>
      <w:bookmarkEnd w:id="7"/>
    </w:p>
    <w:p w14:paraId="49406E30" w14:textId="5895D91B" w:rsidR="00316081" w:rsidRDefault="00316081" w:rsidP="00316081">
      <w:r>
        <w:t>This section specifies RRC messages that are sent either across the X2</w:t>
      </w:r>
      <w:ins w:id="8" w:author="Janne Peisa" w:date="2017-09-25T17:14:00Z">
        <w:r w:rsidR="009C18E9">
          <w:t xml:space="preserve">, </w:t>
        </w:r>
      </w:ins>
      <w:ins w:id="9" w:author="Janne Peisa" w:date="2017-09-07T10:58:00Z">
        <w:r>
          <w:t>Xn</w:t>
        </w:r>
      </w:ins>
      <w:r>
        <w:t xml:space="preserve">- or the </w:t>
      </w:r>
      <w:del w:id="10" w:author="Janne Peisa" w:date="2017-09-07T10:59:00Z">
        <w:r w:rsidDel="00316081">
          <w:delText>S1</w:delText>
        </w:r>
      </w:del>
      <w:ins w:id="11" w:author="Janne Peisa" w:date="2017-09-07T10:59:00Z">
        <w:r>
          <w:t>NG</w:t>
        </w:r>
      </w:ins>
      <w:ins w:id="12" w:author="Janne Peisa" w:date="2017-09-28T21:42:00Z">
        <w:r w:rsidR="00381CE6">
          <w:t xml:space="preserve">-C </w:t>
        </w:r>
      </w:ins>
      <w:r>
        <w:t>-interface, either to or from the eNB, i.e. a single 'logical channel' is used for all RRC messages transferred across network nodes. The information could originate from or be destined for another RAT.</w:t>
      </w:r>
    </w:p>
    <w:p w14:paraId="47CFF391" w14:textId="77777777" w:rsidR="00316081" w:rsidRDefault="00316081" w:rsidP="009C18E9">
      <w:pPr>
        <w:pStyle w:val="Heading3"/>
        <w:numPr>
          <w:ilvl w:val="0"/>
          <w:numId w:val="0"/>
        </w:numPr>
        <w:ind w:left="720" w:hanging="720"/>
        <w:rPr>
          <w:noProof/>
        </w:rPr>
      </w:pPr>
      <w:bookmarkStart w:id="13" w:name="_Toc478016031"/>
      <w:r>
        <w:t>–</w:t>
      </w:r>
      <w:r>
        <w:tab/>
      </w:r>
      <w:r>
        <w:rPr>
          <w:i/>
          <w:noProof/>
        </w:rPr>
        <w:t>EUTRA-InterNodeDefinitions</w:t>
      </w:r>
      <w:bookmarkEnd w:id="13"/>
    </w:p>
    <w:p w14:paraId="0FBFCA22" w14:textId="05A36EC2" w:rsidR="00316081" w:rsidRDefault="00316081" w:rsidP="00316081">
      <w:r>
        <w:t xml:space="preserve">This ASN.1 segment is the start of the </w:t>
      </w:r>
      <w:del w:id="14" w:author="Janne Peisa" w:date="2017-09-07T11:11:00Z">
        <w:r w:rsidDel="00D404EA">
          <w:delText>E</w:delText>
        </w:r>
        <w:r w:rsidDel="00D404EA">
          <w:noBreakHyphen/>
          <w:delText>UTRA</w:delText>
        </w:r>
      </w:del>
      <w:ins w:id="15" w:author="Janne Peisa" w:date="2017-09-07T11:11:00Z">
        <w:r w:rsidR="00D404EA">
          <w:t>network</w:t>
        </w:r>
      </w:ins>
      <w:r>
        <w:t xml:space="preserve"> inter-node PDU definitions.</w:t>
      </w:r>
    </w:p>
    <w:p w14:paraId="4BBA46A1" w14:textId="77777777" w:rsidR="00316081" w:rsidRDefault="00316081" w:rsidP="00316081">
      <w:pPr>
        <w:pStyle w:val="PL"/>
        <w:shd w:val="clear" w:color="auto" w:fill="E6E6E6"/>
      </w:pPr>
      <w:r>
        <w:t>-- ASN1START</w:t>
      </w:r>
    </w:p>
    <w:p w14:paraId="443464E1" w14:textId="45E57E2A" w:rsidR="00316081" w:rsidRDefault="00316081" w:rsidP="00316081">
      <w:pPr>
        <w:pStyle w:val="PL"/>
        <w:shd w:val="clear" w:color="auto" w:fill="E6E6E6"/>
      </w:pPr>
    </w:p>
    <w:p w14:paraId="1025F298" w14:textId="6545C374" w:rsidR="00D404EA" w:rsidRDefault="00D404EA" w:rsidP="00316081">
      <w:pPr>
        <w:pStyle w:val="PL"/>
        <w:shd w:val="clear" w:color="auto" w:fill="E6E6E6"/>
      </w:pPr>
      <w:ins w:id="16" w:author="Janne Peisa" w:date="2017-09-07T11:10:00Z">
        <w:r>
          <w:t>-- TBD</w:t>
        </w:r>
      </w:ins>
    </w:p>
    <w:p w14:paraId="0857A45D" w14:textId="77777777" w:rsidR="00316081" w:rsidRDefault="00316081" w:rsidP="00316081">
      <w:pPr>
        <w:pStyle w:val="PL"/>
        <w:shd w:val="clear" w:color="auto" w:fill="E6E6E6"/>
      </w:pPr>
    </w:p>
    <w:p w14:paraId="25493936" w14:textId="77777777" w:rsidR="00316081" w:rsidRDefault="00316081" w:rsidP="00316081">
      <w:pPr>
        <w:pStyle w:val="PL"/>
        <w:shd w:val="clear" w:color="auto" w:fill="E6E6E6"/>
      </w:pPr>
      <w:r>
        <w:t>-- ASN1STOP</w:t>
      </w:r>
    </w:p>
    <w:p w14:paraId="052493A7" w14:textId="77777777" w:rsidR="00316081" w:rsidRDefault="00316081" w:rsidP="00316081"/>
    <w:p w14:paraId="674128A2" w14:textId="77777777" w:rsidR="00316081" w:rsidRDefault="00316081" w:rsidP="009C18E9">
      <w:pPr>
        <w:pStyle w:val="Heading3"/>
        <w:numPr>
          <w:ilvl w:val="0"/>
          <w:numId w:val="0"/>
        </w:numPr>
        <w:ind w:left="720" w:hanging="720"/>
      </w:pPr>
      <w:bookmarkStart w:id="17" w:name="_Toc478016032"/>
      <w:r>
        <w:t>10.2.2</w:t>
      </w:r>
      <w:r>
        <w:tab/>
        <w:t>Message definitions</w:t>
      </w:r>
      <w:bookmarkEnd w:id="17"/>
    </w:p>
    <w:p w14:paraId="49C0CD2E" w14:textId="77777777" w:rsidR="00316081" w:rsidRDefault="00316081" w:rsidP="009C18E9">
      <w:pPr>
        <w:pStyle w:val="Heading4"/>
        <w:numPr>
          <w:ilvl w:val="0"/>
          <w:numId w:val="0"/>
        </w:numPr>
        <w:ind w:left="864" w:hanging="864"/>
      </w:pPr>
      <w:bookmarkStart w:id="18" w:name="_Toc478016033"/>
      <w:r>
        <w:t>–</w:t>
      </w:r>
      <w:r>
        <w:tab/>
      </w:r>
      <w:r>
        <w:rPr>
          <w:i/>
        </w:rPr>
        <w:t>HandoverCommand</w:t>
      </w:r>
      <w:bookmarkEnd w:id="18"/>
    </w:p>
    <w:p w14:paraId="048C40FF" w14:textId="42AA8285" w:rsidR="00316081" w:rsidRDefault="00316081" w:rsidP="00316081">
      <w:r>
        <w:t>This message is used to transfer the handover command generated by the</w:t>
      </w:r>
      <w:del w:id="19" w:author="Janne Peisa" w:date="2017-09-28T21:45:00Z">
        <w:r w:rsidDel="00140BB4">
          <w:delText xml:space="preserve"> target </w:delText>
        </w:r>
      </w:del>
      <w:del w:id="20" w:author="Janne Peisa" w:date="2017-09-07T11:11:00Z">
        <w:r w:rsidDel="00D404EA">
          <w:delText>eNB</w:delText>
        </w:r>
      </w:del>
      <w:ins w:id="21" w:author="Janne Peisa" w:date="2017-09-28T21:45:00Z">
        <w:r w:rsidR="00140BB4">
          <w:t xml:space="preserve"> NR RRC protocol entity in the target NG-RAN node</w:t>
        </w:r>
      </w:ins>
      <w:r>
        <w:t>.</w:t>
      </w:r>
    </w:p>
    <w:p w14:paraId="13A61D9A" w14:textId="4348E3EF" w:rsidR="00316081" w:rsidRDefault="00316081" w:rsidP="00316081">
      <w:pPr>
        <w:pStyle w:val="B1"/>
        <w:keepNext/>
        <w:keepLines/>
      </w:pPr>
      <w:r>
        <w:t xml:space="preserve">Direction: target </w:t>
      </w:r>
      <w:del w:id="22" w:author="Janne Peisa" w:date="2017-09-07T11:11:00Z">
        <w:r w:rsidDel="00D404EA">
          <w:delText xml:space="preserve">eNB </w:delText>
        </w:r>
      </w:del>
      <w:ins w:id="23" w:author="Janne Peisa" w:date="2017-09-28T21:45:00Z">
        <w:r w:rsidR="00140BB4">
          <w:t>NG-RAN node</w:t>
        </w:r>
      </w:ins>
      <w:ins w:id="24" w:author="Janne Peisa" w:date="2017-09-07T11:11:00Z">
        <w:r w:rsidR="00D404EA">
          <w:t xml:space="preserve"> </w:t>
        </w:r>
      </w:ins>
      <w:r>
        <w:t xml:space="preserve">to source </w:t>
      </w:r>
      <w:del w:id="25" w:author="Janne Peisa" w:date="2017-09-07T11:11:00Z">
        <w:r w:rsidDel="00D404EA">
          <w:delText>eNB</w:delText>
        </w:r>
      </w:del>
      <w:del w:id="26" w:author="Janne Peisa" w:date="2017-09-28T21:45:00Z">
        <w:r w:rsidDel="00140BB4">
          <w:delText xml:space="preserve">/ </w:delText>
        </w:r>
      </w:del>
      <w:r>
        <w:t>source RAN</w:t>
      </w:r>
    </w:p>
    <w:p w14:paraId="66CA61CD" w14:textId="77777777" w:rsidR="00316081" w:rsidRDefault="00316081" w:rsidP="00316081">
      <w:pPr>
        <w:pStyle w:val="TH"/>
      </w:pPr>
      <w:r>
        <w:rPr>
          <w:bCs/>
          <w:i/>
          <w:iCs/>
        </w:rPr>
        <w:t xml:space="preserve">HandoverCommand </w:t>
      </w:r>
      <w:r>
        <w:t>message</w:t>
      </w:r>
    </w:p>
    <w:p w14:paraId="7D16F2E6" w14:textId="77777777" w:rsidR="00316081" w:rsidRDefault="00316081" w:rsidP="00316081">
      <w:pPr>
        <w:pStyle w:val="PL"/>
        <w:shd w:val="clear" w:color="auto" w:fill="E6E6E6"/>
      </w:pPr>
      <w:r>
        <w:t>-- ASN1START</w:t>
      </w:r>
    </w:p>
    <w:p w14:paraId="7471644D" w14:textId="77777777" w:rsidR="00316081" w:rsidRDefault="00316081" w:rsidP="00316081">
      <w:pPr>
        <w:pStyle w:val="PL"/>
        <w:shd w:val="clear" w:color="auto" w:fill="E6E6E6"/>
      </w:pPr>
    </w:p>
    <w:p w14:paraId="3D21DCD4" w14:textId="77777777" w:rsidR="00316081" w:rsidRDefault="00316081" w:rsidP="00316081">
      <w:pPr>
        <w:pStyle w:val="PL"/>
        <w:shd w:val="clear" w:color="auto" w:fill="E6E6E6"/>
      </w:pPr>
      <w:r>
        <w:t>HandoverCommand ::=</w:t>
      </w:r>
      <w:r>
        <w:tab/>
      </w:r>
      <w:r>
        <w:tab/>
      </w:r>
      <w:r>
        <w:tab/>
      </w:r>
      <w:r>
        <w:tab/>
      </w:r>
      <w:r>
        <w:tab/>
        <w:t>SEQUENCE {</w:t>
      </w:r>
    </w:p>
    <w:p w14:paraId="5721786C" w14:textId="77777777" w:rsidR="00316081" w:rsidRDefault="00316081" w:rsidP="00316081">
      <w:pPr>
        <w:pStyle w:val="PL"/>
        <w:shd w:val="clear" w:color="auto" w:fill="E6E6E6"/>
      </w:pPr>
      <w:r>
        <w:tab/>
        <w:t>criticalExtensions</w:t>
      </w:r>
      <w:r>
        <w:tab/>
      </w:r>
      <w:r>
        <w:tab/>
      </w:r>
      <w:r>
        <w:tab/>
      </w:r>
      <w:r>
        <w:tab/>
      </w:r>
      <w:r>
        <w:tab/>
        <w:t>CHOICE {</w:t>
      </w:r>
    </w:p>
    <w:p w14:paraId="3A15A50C" w14:textId="77777777" w:rsidR="00316081" w:rsidRDefault="00316081" w:rsidP="00316081">
      <w:pPr>
        <w:pStyle w:val="PL"/>
        <w:shd w:val="clear" w:color="auto" w:fill="E6E6E6"/>
      </w:pPr>
      <w:r>
        <w:tab/>
      </w:r>
      <w:r>
        <w:tab/>
        <w:t>c1</w:t>
      </w:r>
      <w:r>
        <w:tab/>
      </w:r>
      <w:r>
        <w:tab/>
      </w:r>
      <w:r>
        <w:tab/>
      </w:r>
      <w:r>
        <w:tab/>
      </w:r>
      <w:r>
        <w:tab/>
      </w:r>
      <w:r>
        <w:tab/>
      </w:r>
      <w:r>
        <w:tab/>
      </w:r>
      <w:r>
        <w:tab/>
      </w:r>
      <w:r>
        <w:tab/>
        <w:t>CHOICE{</w:t>
      </w:r>
    </w:p>
    <w:p w14:paraId="6B6980B8" w14:textId="588B52A9" w:rsidR="00316081" w:rsidRDefault="00316081" w:rsidP="00316081">
      <w:pPr>
        <w:pStyle w:val="PL"/>
        <w:shd w:val="clear" w:color="auto" w:fill="E6E6E6"/>
      </w:pPr>
      <w:r>
        <w:tab/>
      </w:r>
      <w:r>
        <w:tab/>
      </w:r>
      <w:r>
        <w:tab/>
        <w:t>handoverCommand-r</w:t>
      </w:r>
      <w:r w:rsidR="00D404EA">
        <w:t>15</w:t>
      </w:r>
      <w:r w:rsidR="00D404EA">
        <w:tab/>
      </w:r>
      <w:r w:rsidR="00D404EA">
        <w:tab/>
      </w:r>
      <w:r w:rsidR="00D404EA">
        <w:tab/>
      </w:r>
      <w:r w:rsidR="00D404EA">
        <w:tab/>
      </w:r>
      <w:r w:rsidR="00D404EA">
        <w:tab/>
        <w:t>HandoverCommand-r15</w:t>
      </w:r>
      <w:r>
        <w:t>-IEs,</w:t>
      </w:r>
    </w:p>
    <w:p w14:paraId="497BF7FF" w14:textId="77777777" w:rsidR="00316081" w:rsidRDefault="00316081" w:rsidP="00316081">
      <w:pPr>
        <w:pStyle w:val="PL"/>
        <w:shd w:val="clear" w:color="auto" w:fill="E6E6E6"/>
      </w:pPr>
      <w:r>
        <w:tab/>
      </w:r>
      <w:r>
        <w:tab/>
      </w:r>
      <w:r>
        <w:tab/>
        <w:t>spare7 NULL,</w:t>
      </w:r>
    </w:p>
    <w:p w14:paraId="33E5D3DE" w14:textId="77777777" w:rsidR="00316081" w:rsidRDefault="00316081" w:rsidP="00316081">
      <w:pPr>
        <w:pStyle w:val="PL"/>
        <w:shd w:val="clear" w:color="auto" w:fill="E6E6E6"/>
      </w:pPr>
      <w:r>
        <w:tab/>
      </w:r>
      <w:r>
        <w:tab/>
      </w:r>
      <w:r>
        <w:tab/>
        <w:t>spare6 NULL, spare5 NULL, spare4 NULL,</w:t>
      </w:r>
    </w:p>
    <w:p w14:paraId="12FDCA83" w14:textId="77777777" w:rsidR="00316081" w:rsidRDefault="00316081" w:rsidP="00316081">
      <w:pPr>
        <w:pStyle w:val="PL"/>
        <w:shd w:val="clear" w:color="auto" w:fill="E6E6E6"/>
      </w:pPr>
      <w:r>
        <w:tab/>
      </w:r>
      <w:r>
        <w:tab/>
      </w:r>
      <w:r>
        <w:tab/>
        <w:t>spare3 NULL, spare2 NULL, spare1 NULL</w:t>
      </w:r>
    </w:p>
    <w:p w14:paraId="2D4EB56B" w14:textId="77777777" w:rsidR="00316081" w:rsidRDefault="00316081" w:rsidP="00316081">
      <w:pPr>
        <w:pStyle w:val="PL"/>
        <w:shd w:val="clear" w:color="auto" w:fill="E6E6E6"/>
      </w:pPr>
      <w:r>
        <w:tab/>
      </w:r>
      <w:r>
        <w:tab/>
        <w:t>},</w:t>
      </w:r>
    </w:p>
    <w:p w14:paraId="3F929BB1" w14:textId="77777777" w:rsidR="00316081" w:rsidRDefault="00316081" w:rsidP="00316081">
      <w:pPr>
        <w:pStyle w:val="PL"/>
        <w:shd w:val="clear" w:color="auto" w:fill="E6E6E6"/>
      </w:pPr>
      <w:r>
        <w:tab/>
      </w:r>
      <w:r>
        <w:tab/>
        <w:t>criticalExtensionsFuture</w:t>
      </w:r>
      <w:r>
        <w:tab/>
      </w:r>
      <w:r>
        <w:tab/>
      </w:r>
      <w:r>
        <w:tab/>
        <w:t>SEQUENCE {}</w:t>
      </w:r>
    </w:p>
    <w:p w14:paraId="766BBCA0" w14:textId="77777777" w:rsidR="00316081" w:rsidRDefault="00316081" w:rsidP="00316081">
      <w:pPr>
        <w:pStyle w:val="PL"/>
        <w:shd w:val="clear" w:color="auto" w:fill="E6E6E6"/>
      </w:pPr>
      <w:r>
        <w:tab/>
        <w:t>}</w:t>
      </w:r>
    </w:p>
    <w:p w14:paraId="1E303279" w14:textId="77777777" w:rsidR="00316081" w:rsidRDefault="00316081" w:rsidP="00316081">
      <w:pPr>
        <w:pStyle w:val="PL"/>
        <w:shd w:val="clear" w:color="auto" w:fill="E6E6E6"/>
      </w:pPr>
      <w:r>
        <w:t>}</w:t>
      </w:r>
    </w:p>
    <w:p w14:paraId="3A0D189C" w14:textId="77777777" w:rsidR="00316081" w:rsidRDefault="00316081" w:rsidP="00316081">
      <w:pPr>
        <w:pStyle w:val="PL"/>
        <w:shd w:val="clear" w:color="auto" w:fill="E6E6E6"/>
      </w:pPr>
    </w:p>
    <w:p w14:paraId="2375EB8B" w14:textId="05A26B42" w:rsidR="00316081" w:rsidRDefault="00D404EA" w:rsidP="00316081">
      <w:pPr>
        <w:pStyle w:val="PL"/>
        <w:shd w:val="clear" w:color="auto" w:fill="E6E6E6"/>
      </w:pPr>
      <w:r>
        <w:t>HandoverCommand-r15</w:t>
      </w:r>
      <w:r w:rsidR="00316081">
        <w:t>-IEs ::=</w:t>
      </w:r>
      <w:r w:rsidR="00316081">
        <w:tab/>
      </w:r>
      <w:r w:rsidR="00316081">
        <w:tab/>
      </w:r>
      <w:r w:rsidR="00316081">
        <w:tab/>
        <w:t>SEQUENCE {</w:t>
      </w:r>
    </w:p>
    <w:p w14:paraId="7DDA0949" w14:textId="77777777" w:rsidR="00316081" w:rsidRDefault="00316081" w:rsidP="00316081">
      <w:pPr>
        <w:pStyle w:val="PL"/>
        <w:shd w:val="clear" w:color="auto" w:fill="E6E6E6"/>
      </w:pPr>
      <w:r>
        <w:tab/>
        <w:t>handoverCommandMessage</w:t>
      </w:r>
      <w:r>
        <w:tab/>
      </w:r>
      <w:r>
        <w:tab/>
      </w:r>
      <w:r>
        <w:tab/>
      </w:r>
      <w:r>
        <w:tab/>
        <w:t>OCTET STRING (CONTAINING DL-DCCH-Message),</w:t>
      </w:r>
    </w:p>
    <w:p w14:paraId="30A334E6" w14:textId="77777777" w:rsidR="00316081" w:rsidRDefault="00316081" w:rsidP="00316081">
      <w:pPr>
        <w:pStyle w:val="PL"/>
        <w:shd w:val="clear" w:color="auto" w:fill="E6E6E6"/>
      </w:pPr>
      <w:r>
        <w:tab/>
        <w:t>nonCriticalExtension</w:t>
      </w:r>
      <w:r>
        <w:tab/>
      </w:r>
      <w:r>
        <w:tab/>
      </w:r>
      <w:r>
        <w:tab/>
      </w:r>
      <w:r>
        <w:tab/>
        <w:t>SEQUENCE {}</w:t>
      </w:r>
      <w:r>
        <w:tab/>
      </w:r>
      <w:r>
        <w:tab/>
      </w:r>
      <w:r>
        <w:tab/>
      </w:r>
      <w:r>
        <w:tab/>
      </w:r>
      <w:r>
        <w:tab/>
      </w:r>
      <w:r>
        <w:tab/>
      </w:r>
      <w:r>
        <w:tab/>
        <w:t>OPTIONAL</w:t>
      </w:r>
    </w:p>
    <w:p w14:paraId="00312D4E" w14:textId="77777777" w:rsidR="00316081" w:rsidRDefault="00316081" w:rsidP="00316081">
      <w:pPr>
        <w:pStyle w:val="PL"/>
        <w:shd w:val="clear" w:color="auto" w:fill="E6E6E6"/>
      </w:pPr>
      <w:r>
        <w:t>}</w:t>
      </w:r>
    </w:p>
    <w:p w14:paraId="79A3C354" w14:textId="77777777" w:rsidR="00316081" w:rsidRDefault="00316081" w:rsidP="00316081">
      <w:pPr>
        <w:pStyle w:val="PL"/>
        <w:shd w:val="clear" w:color="auto" w:fill="E6E6E6"/>
      </w:pPr>
    </w:p>
    <w:p w14:paraId="1A895DFD" w14:textId="77777777" w:rsidR="00316081" w:rsidRDefault="00316081" w:rsidP="00316081">
      <w:pPr>
        <w:pStyle w:val="PL"/>
        <w:shd w:val="clear" w:color="auto" w:fill="E6E6E6"/>
      </w:pPr>
      <w:r>
        <w:t>-- ASN1STOP</w:t>
      </w:r>
    </w:p>
    <w:p w14:paraId="22E76723" w14:textId="77777777" w:rsidR="00316081" w:rsidRDefault="00316081" w:rsidP="0031608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16081" w14:paraId="35B82A83" w14:textId="77777777" w:rsidTr="0031608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26C7458" w14:textId="77777777" w:rsidR="00316081" w:rsidRDefault="00316081">
            <w:pPr>
              <w:pStyle w:val="TAH"/>
              <w:tabs>
                <w:tab w:val="num" w:pos="1494"/>
              </w:tabs>
              <w:spacing w:before="60"/>
              <w:ind w:left="1494" w:hanging="360"/>
              <w:rPr>
                <w:rFonts w:eastAsia="SimSun"/>
                <w:kern w:val="2"/>
                <w:lang w:eastAsia="en-GB"/>
              </w:rPr>
            </w:pPr>
            <w:r>
              <w:rPr>
                <w:rFonts w:eastAsia="SimSun"/>
                <w:i/>
                <w:noProof/>
                <w:kern w:val="2"/>
                <w:lang w:eastAsia="en-GB"/>
              </w:rPr>
              <w:t xml:space="preserve">HandoverCommand </w:t>
            </w:r>
            <w:r>
              <w:rPr>
                <w:rFonts w:eastAsia="SimSun"/>
                <w:iCs/>
                <w:noProof/>
                <w:kern w:val="2"/>
                <w:lang w:eastAsia="en-GB"/>
              </w:rPr>
              <w:t>field descriptions</w:t>
            </w:r>
          </w:p>
        </w:tc>
      </w:tr>
      <w:tr w:rsidR="00316081" w14:paraId="2B0F0FCC" w14:textId="77777777" w:rsidTr="003160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43B58F" w14:textId="77777777" w:rsidR="00316081" w:rsidRDefault="00316081">
            <w:pPr>
              <w:pStyle w:val="TAL"/>
              <w:tabs>
                <w:tab w:val="num" w:pos="1494"/>
              </w:tabs>
              <w:spacing w:before="60"/>
              <w:jc w:val="both"/>
              <w:rPr>
                <w:rFonts w:eastAsia="SimSun"/>
                <w:b/>
                <w:bCs/>
                <w:i/>
                <w:noProof/>
                <w:kern w:val="2"/>
                <w:lang w:eastAsia="en-GB"/>
              </w:rPr>
            </w:pPr>
            <w:r>
              <w:rPr>
                <w:rFonts w:eastAsia="SimSun"/>
                <w:b/>
                <w:bCs/>
                <w:i/>
                <w:noProof/>
                <w:kern w:val="2"/>
                <w:lang w:eastAsia="en-GB"/>
              </w:rPr>
              <w:t>handoverCommandMessage</w:t>
            </w:r>
          </w:p>
          <w:p w14:paraId="41992436" w14:textId="68D833AE" w:rsidR="00316081" w:rsidRDefault="00316081">
            <w:pPr>
              <w:pStyle w:val="TAL"/>
              <w:tabs>
                <w:tab w:val="num" w:pos="1494"/>
              </w:tabs>
              <w:spacing w:before="60"/>
              <w:jc w:val="both"/>
              <w:rPr>
                <w:rFonts w:eastAsia="SimSun"/>
                <w:kern w:val="2"/>
                <w:lang w:eastAsia="en-GB"/>
              </w:rPr>
            </w:pPr>
            <w:r>
              <w:rPr>
                <w:rFonts w:eastAsia="SimSun"/>
                <w:kern w:val="2"/>
                <w:lang w:eastAsia="en-GB"/>
              </w:rPr>
              <w:t xml:space="preserve">Contains the entire </w:t>
            </w:r>
            <w:r>
              <w:rPr>
                <w:rFonts w:eastAsia="SimSun"/>
                <w:snapToGrid w:val="0"/>
                <w:kern w:val="2"/>
                <w:lang w:eastAsia="en-GB"/>
              </w:rPr>
              <w:t>DL-DCCH-Message including the</w:t>
            </w:r>
            <w:r>
              <w:rPr>
                <w:rFonts w:eastAsia="SimSun"/>
                <w:kern w:val="2"/>
                <w:lang w:eastAsia="en-GB"/>
              </w:rPr>
              <w:t xml:space="preserve"> </w:t>
            </w:r>
            <w:r>
              <w:rPr>
                <w:rFonts w:eastAsia="SimSun"/>
                <w:i/>
                <w:noProof/>
                <w:kern w:val="2"/>
                <w:lang w:eastAsia="en-GB"/>
              </w:rPr>
              <w:t>RRCConnectionReconfiguration</w:t>
            </w:r>
            <w:r>
              <w:rPr>
                <w:rFonts w:eastAsia="SimSun"/>
                <w:kern w:val="2"/>
                <w:lang w:eastAsia="en-GB"/>
              </w:rPr>
              <w:t xml:space="preserve"> message used to perform handover within </w:t>
            </w:r>
            <w:del w:id="27" w:author="Janne Peisa" w:date="2017-09-07T11:32:00Z">
              <w:r w:rsidDel="0030656B">
                <w:rPr>
                  <w:rFonts w:eastAsia="SimSun"/>
                  <w:kern w:val="2"/>
                  <w:lang w:eastAsia="en-GB"/>
                </w:rPr>
                <w:delText>E-UTRAN</w:delText>
              </w:r>
            </w:del>
            <w:ins w:id="28" w:author="Janne Peisa" w:date="2017-09-07T11:32:00Z">
              <w:r w:rsidR="0030656B">
                <w:rPr>
                  <w:rFonts w:eastAsia="SimSun"/>
                  <w:kern w:val="2"/>
                  <w:lang w:eastAsia="en-GB"/>
                </w:rPr>
                <w:t>NG-RAN</w:t>
              </w:r>
            </w:ins>
            <w:r>
              <w:rPr>
                <w:rFonts w:eastAsia="SimSun"/>
                <w:kern w:val="2"/>
                <w:lang w:eastAsia="en-GB"/>
              </w:rPr>
              <w:t xml:space="preserve"> or handover to </w:t>
            </w:r>
            <w:del w:id="29" w:author="Janne Peisa" w:date="2017-09-07T11:33:00Z">
              <w:r w:rsidDel="0030656B">
                <w:rPr>
                  <w:rFonts w:eastAsia="SimSun"/>
                  <w:kern w:val="2"/>
                  <w:lang w:eastAsia="en-GB"/>
                </w:rPr>
                <w:delText>E-UTRAN</w:delText>
              </w:r>
            </w:del>
            <w:ins w:id="30" w:author="Janne Peisa" w:date="2017-09-07T11:33:00Z">
              <w:r w:rsidR="0030656B">
                <w:rPr>
                  <w:rFonts w:eastAsia="SimSun"/>
                  <w:kern w:val="2"/>
                  <w:lang w:eastAsia="en-GB"/>
                </w:rPr>
                <w:t>NG-RAN</w:t>
              </w:r>
            </w:ins>
            <w:r>
              <w:rPr>
                <w:rFonts w:eastAsia="SimSun"/>
                <w:kern w:val="2"/>
                <w:lang w:eastAsia="en-GB"/>
              </w:rPr>
              <w:t xml:space="preserve">, generated (entirely) by the target </w:t>
            </w:r>
            <w:del w:id="31" w:author="Janne Peisa" w:date="2017-09-07T11:15:00Z">
              <w:r w:rsidDel="00D404EA">
                <w:rPr>
                  <w:rFonts w:eastAsia="SimSun"/>
                  <w:noProof/>
                  <w:kern w:val="2"/>
                  <w:lang w:eastAsia="en-GB"/>
                </w:rPr>
                <w:delText>eNB</w:delText>
              </w:r>
            </w:del>
            <w:ins w:id="32" w:author="Janne Peisa" w:date="2017-09-07T11:15:00Z">
              <w:r w:rsidR="00D404EA">
                <w:rPr>
                  <w:rFonts w:eastAsia="SimSun"/>
                  <w:noProof/>
                  <w:kern w:val="2"/>
                  <w:lang w:eastAsia="en-GB"/>
                </w:rPr>
                <w:t>gNB</w:t>
              </w:r>
            </w:ins>
            <w:r>
              <w:rPr>
                <w:rFonts w:eastAsia="SimSun"/>
                <w:kern w:val="2"/>
                <w:lang w:eastAsia="en-GB"/>
              </w:rPr>
              <w:t>.</w:t>
            </w:r>
          </w:p>
        </w:tc>
      </w:tr>
    </w:tbl>
    <w:p w14:paraId="7BDDD953" w14:textId="77777777" w:rsidR="00316081" w:rsidRDefault="00316081" w:rsidP="00316081">
      <w:pPr>
        <w:rPr>
          <w:lang w:eastAsia="ja-JP"/>
        </w:rPr>
      </w:pPr>
    </w:p>
    <w:p w14:paraId="08E74BA7" w14:textId="58FD1E62" w:rsidR="00316081" w:rsidRDefault="00316081" w:rsidP="00316081">
      <w:pPr>
        <w:pStyle w:val="NO"/>
      </w:pPr>
      <w:del w:id="33" w:author="Janne Peisa" w:date="2017-09-07T11:35:00Z">
        <w:r w:rsidDel="00970EC3">
          <w:delText>NOTE:</w:delText>
        </w:r>
        <w:r w:rsidDel="00970EC3">
          <w:tab/>
          <w:delTex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delText>
        </w:r>
      </w:del>
    </w:p>
    <w:p w14:paraId="2C4DFAF2" w14:textId="77777777" w:rsidR="00316081" w:rsidRDefault="00316081" w:rsidP="009C18E9">
      <w:pPr>
        <w:pStyle w:val="Heading4"/>
        <w:numPr>
          <w:ilvl w:val="0"/>
          <w:numId w:val="0"/>
        </w:numPr>
        <w:ind w:left="864" w:hanging="864"/>
      </w:pPr>
      <w:bookmarkStart w:id="34" w:name="_Toc478016034"/>
      <w:r>
        <w:t>–</w:t>
      </w:r>
      <w:r>
        <w:tab/>
      </w:r>
      <w:r>
        <w:rPr>
          <w:i/>
        </w:rPr>
        <w:t>HandoverPreparationInformation</w:t>
      </w:r>
      <w:bookmarkEnd w:id="34"/>
    </w:p>
    <w:p w14:paraId="46A0CF02" w14:textId="13F83B17" w:rsidR="00316081" w:rsidRDefault="00316081" w:rsidP="00316081">
      <w:r>
        <w:t xml:space="preserve">This message is used to transfer the </w:t>
      </w:r>
      <w:del w:id="35" w:author="Janne Peisa" w:date="2017-09-07T11:40:00Z">
        <w:r w:rsidDel="00970EC3">
          <w:delText>E-UTRA</w:delText>
        </w:r>
      </w:del>
      <w:ins w:id="36" w:author="Janne Peisa" w:date="2017-09-07T11:40:00Z">
        <w:r w:rsidR="00970EC3">
          <w:t>NG-RAN</w:t>
        </w:r>
      </w:ins>
      <w:r>
        <w:t xml:space="preserve"> RRC information used by the target </w:t>
      </w:r>
      <w:ins w:id="37" w:author="Janne Peisa" w:date="2017-09-28T21:46:00Z">
        <w:r w:rsidR="00DF4D5D">
          <w:t>NR RRC protocol entity in the target NG-RAN node</w:t>
        </w:r>
        <w:r w:rsidR="00DF4D5D" w:rsidDel="00DF4D5D">
          <w:t xml:space="preserve"> </w:t>
        </w:r>
      </w:ins>
      <w:del w:id="38" w:author="Janne Peisa" w:date="2017-09-28T21:46:00Z">
        <w:r w:rsidDel="00DF4D5D">
          <w:delText xml:space="preserve">eNB </w:delText>
        </w:r>
      </w:del>
      <w:r>
        <w:t>during handover preparation, including UE capability information.</w:t>
      </w:r>
    </w:p>
    <w:p w14:paraId="2232694D" w14:textId="6C263C9F" w:rsidR="00316081" w:rsidRDefault="00316081" w:rsidP="00316081">
      <w:pPr>
        <w:pStyle w:val="B1"/>
        <w:keepNext/>
        <w:keepLines/>
      </w:pPr>
      <w:r>
        <w:t xml:space="preserve">Direction: source </w:t>
      </w:r>
      <w:del w:id="39" w:author="Janne Peisa" w:date="2017-09-07T11:40:00Z">
        <w:r w:rsidDel="00970EC3">
          <w:delText>eNB</w:delText>
        </w:r>
      </w:del>
      <w:del w:id="40" w:author="Janne Peisa" w:date="2017-09-28T21:46:00Z">
        <w:r w:rsidDel="00DF4D5D">
          <w:delText>/ source</w:delText>
        </w:r>
      </w:del>
      <w:r>
        <w:t xml:space="preserve"> RAN to target </w:t>
      </w:r>
      <w:ins w:id="41" w:author="Janne Peisa" w:date="2017-09-28T21:46:00Z">
        <w:r w:rsidR="00DF4D5D">
          <w:t>NG-RAN node</w:t>
        </w:r>
      </w:ins>
      <w:del w:id="42" w:author="Janne Peisa" w:date="2017-09-07T11:41:00Z">
        <w:r w:rsidDel="00970EC3">
          <w:delText>eNB</w:delText>
        </w:r>
      </w:del>
      <w:ins w:id="43" w:author="Janne Peisa" w:date="2017-09-28T21:46:00Z">
        <w:r w:rsidR="00DF4D5D">
          <w:t>.</w:t>
        </w:r>
      </w:ins>
    </w:p>
    <w:p w14:paraId="02FE8631" w14:textId="77777777" w:rsidR="00316081" w:rsidRDefault="00316081" w:rsidP="00316081">
      <w:pPr>
        <w:pStyle w:val="TH"/>
      </w:pPr>
      <w:r>
        <w:rPr>
          <w:bCs/>
          <w:i/>
          <w:iCs/>
        </w:rPr>
        <w:t xml:space="preserve">HandoverPreparationInformation </w:t>
      </w:r>
      <w:r>
        <w:t>message</w:t>
      </w:r>
    </w:p>
    <w:p w14:paraId="796EC9C2" w14:textId="77777777" w:rsidR="00316081" w:rsidRDefault="00316081" w:rsidP="00316081">
      <w:pPr>
        <w:pStyle w:val="PL"/>
        <w:shd w:val="clear" w:color="auto" w:fill="E6E6E6"/>
      </w:pPr>
      <w:r>
        <w:t>-- ASN1START</w:t>
      </w:r>
    </w:p>
    <w:p w14:paraId="2A3F0E04" w14:textId="77777777" w:rsidR="00316081" w:rsidRDefault="00316081" w:rsidP="00316081">
      <w:pPr>
        <w:pStyle w:val="PL"/>
        <w:shd w:val="clear" w:color="auto" w:fill="E6E6E6"/>
      </w:pPr>
    </w:p>
    <w:p w14:paraId="500987A5" w14:textId="77777777" w:rsidR="00316081" w:rsidRDefault="00316081" w:rsidP="00316081">
      <w:pPr>
        <w:pStyle w:val="PL"/>
        <w:shd w:val="clear" w:color="auto" w:fill="E6E6E6"/>
      </w:pPr>
      <w:r>
        <w:t>HandoverPreparationInformation ::=</w:t>
      </w:r>
      <w:r>
        <w:tab/>
        <w:t>SEQUENCE {</w:t>
      </w:r>
    </w:p>
    <w:p w14:paraId="18A596C4" w14:textId="77777777" w:rsidR="00316081" w:rsidRDefault="00316081" w:rsidP="00316081">
      <w:pPr>
        <w:pStyle w:val="PL"/>
        <w:shd w:val="clear" w:color="auto" w:fill="E6E6E6"/>
      </w:pPr>
      <w:r>
        <w:tab/>
        <w:t>criticalExtensions</w:t>
      </w:r>
      <w:r>
        <w:tab/>
      </w:r>
      <w:r>
        <w:tab/>
      </w:r>
      <w:r>
        <w:tab/>
      </w:r>
      <w:r>
        <w:tab/>
      </w:r>
      <w:r>
        <w:tab/>
        <w:t>CHOICE {</w:t>
      </w:r>
    </w:p>
    <w:p w14:paraId="23959E2B" w14:textId="77777777" w:rsidR="00316081" w:rsidRDefault="00316081" w:rsidP="00316081">
      <w:pPr>
        <w:pStyle w:val="PL"/>
        <w:shd w:val="clear" w:color="auto" w:fill="E6E6E6"/>
      </w:pPr>
      <w:r>
        <w:tab/>
      </w:r>
      <w:r>
        <w:tab/>
        <w:t>c1</w:t>
      </w:r>
      <w:r>
        <w:tab/>
      </w:r>
      <w:r>
        <w:tab/>
      </w:r>
      <w:r>
        <w:tab/>
      </w:r>
      <w:r>
        <w:tab/>
      </w:r>
      <w:r>
        <w:tab/>
      </w:r>
      <w:r>
        <w:tab/>
      </w:r>
      <w:r>
        <w:tab/>
      </w:r>
      <w:r>
        <w:tab/>
      </w:r>
      <w:r>
        <w:tab/>
        <w:t>CHOICE{</w:t>
      </w:r>
    </w:p>
    <w:p w14:paraId="3DE19D9B" w14:textId="4FE59DF7" w:rsidR="00316081" w:rsidRDefault="00316081" w:rsidP="00316081">
      <w:pPr>
        <w:pStyle w:val="PL"/>
        <w:shd w:val="clear" w:color="auto" w:fill="E6E6E6"/>
      </w:pPr>
      <w:r>
        <w:tab/>
      </w:r>
      <w:r>
        <w:tab/>
      </w:r>
      <w:r>
        <w:tab/>
        <w:t>handoverPreparationInformation-r</w:t>
      </w:r>
      <w:r w:rsidR="00970EC3">
        <w:t>15</w:t>
      </w:r>
      <w:r>
        <w:tab/>
        <w:t>HandoverPreparationInformation-r</w:t>
      </w:r>
      <w:r w:rsidR="00970EC3">
        <w:t>15</w:t>
      </w:r>
      <w:r>
        <w:t>-IEs,</w:t>
      </w:r>
    </w:p>
    <w:p w14:paraId="13680FD0" w14:textId="77777777" w:rsidR="00316081" w:rsidRDefault="00316081" w:rsidP="00316081">
      <w:pPr>
        <w:pStyle w:val="PL"/>
        <w:shd w:val="clear" w:color="auto" w:fill="E6E6E6"/>
      </w:pPr>
      <w:r>
        <w:tab/>
      </w:r>
      <w:r>
        <w:tab/>
      </w:r>
      <w:r>
        <w:tab/>
        <w:t>spare7 NULL,</w:t>
      </w:r>
    </w:p>
    <w:p w14:paraId="1A336380" w14:textId="77777777" w:rsidR="00316081" w:rsidRDefault="00316081" w:rsidP="00316081">
      <w:pPr>
        <w:pStyle w:val="PL"/>
        <w:shd w:val="clear" w:color="auto" w:fill="E6E6E6"/>
      </w:pPr>
      <w:r>
        <w:tab/>
      </w:r>
      <w:r>
        <w:tab/>
      </w:r>
      <w:r>
        <w:tab/>
        <w:t>spare6 NULL, spare5 NULL, spare4 NULL,</w:t>
      </w:r>
    </w:p>
    <w:p w14:paraId="407CDD2C" w14:textId="77777777" w:rsidR="00316081" w:rsidRDefault="00316081" w:rsidP="00316081">
      <w:pPr>
        <w:pStyle w:val="PL"/>
        <w:shd w:val="clear" w:color="auto" w:fill="E6E6E6"/>
      </w:pPr>
      <w:r>
        <w:tab/>
      </w:r>
      <w:r>
        <w:tab/>
      </w:r>
      <w:r>
        <w:tab/>
        <w:t>spare3 NULL, spare2 NULL, spare1 NULL</w:t>
      </w:r>
    </w:p>
    <w:p w14:paraId="113DB941" w14:textId="77777777" w:rsidR="00316081" w:rsidRDefault="00316081" w:rsidP="00316081">
      <w:pPr>
        <w:pStyle w:val="PL"/>
        <w:shd w:val="clear" w:color="auto" w:fill="E6E6E6"/>
      </w:pPr>
      <w:r>
        <w:tab/>
      </w:r>
      <w:r>
        <w:tab/>
        <w:t>},</w:t>
      </w:r>
    </w:p>
    <w:p w14:paraId="07F8A50B" w14:textId="77777777" w:rsidR="00316081" w:rsidRDefault="00316081" w:rsidP="00316081">
      <w:pPr>
        <w:pStyle w:val="PL"/>
        <w:shd w:val="clear" w:color="auto" w:fill="E6E6E6"/>
      </w:pPr>
      <w:r>
        <w:tab/>
      </w:r>
      <w:r>
        <w:tab/>
        <w:t>criticalExtensionsFuture</w:t>
      </w:r>
      <w:r>
        <w:tab/>
      </w:r>
      <w:r>
        <w:tab/>
      </w:r>
      <w:r>
        <w:tab/>
        <w:t>SEQUENCE {}</w:t>
      </w:r>
    </w:p>
    <w:p w14:paraId="68E053D6" w14:textId="77777777" w:rsidR="00316081" w:rsidRDefault="00316081" w:rsidP="00316081">
      <w:pPr>
        <w:pStyle w:val="PL"/>
        <w:shd w:val="clear" w:color="auto" w:fill="E6E6E6"/>
      </w:pPr>
      <w:r>
        <w:tab/>
        <w:t>}</w:t>
      </w:r>
    </w:p>
    <w:p w14:paraId="00FD2578" w14:textId="77777777" w:rsidR="00316081" w:rsidRDefault="00316081" w:rsidP="00316081">
      <w:pPr>
        <w:pStyle w:val="PL"/>
        <w:shd w:val="clear" w:color="auto" w:fill="E6E6E6"/>
      </w:pPr>
      <w:r>
        <w:t>}</w:t>
      </w:r>
    </w:p>
    <w:p w14:paraId="0A930F37" w14:textId="77777777" w:rsidR="00316081" w:rsidRDefault="00316081" w:rsidP="00316081">
      <w:pPr>
        <w:pStyle w:val="PL"/>
        <w:shd w:val="clear" w:color="auto" w:fill="E6E6E6"/>
      </w:pPr>
    </w:p>
    <w:p w14:paraId="46BB614F" w14:textId="35874561" w:rsidR="00316081" w:rsidRDefault="00316081" w:rsidP="00316081">
      <w:pPr>
        <w:pStyle w:val="PL"/>
        <w:shd w:val="clear" w:color="auto" w:fill="E6E6E6"/>
      </w:pPr>
      <w:r>
        <w:t>HandoverPreparationInformation-r</w:t>
      </w:r>
      <w:r w:rsidR="00970EC3">
        <w:t>15</w:t>
      </w:r>
      <w:r>
        <w:t>-IEs ::= SEQUENCE {</w:t>
      </w:r>
    </w:p>
    <w:p w14:paraId="1D90FF1D" w14:textId="77777777" w:rsidR="00316081" w:rsidRDefault="00316081" w:rsidP="00316081">
      <w:pPr>
        <w:pStyle w:val="PL"/>
        <w:shd w:val="clear" w:color="auto" w:fill="E6E6E6"/>
      </w:pPr>
      <w:r>
        <w:tab/>
        <w:t>ue-RadioAccessCapabilityInfo</w:t>
      </w:r>
      <w:r>
        <w:tab/>
      </w:r>
      <w:r>
        <w:tab/>
        <w:t>UE-CapabilityRAT-ContainerList,</w:t>
      </w:r>
    </w:p>
    <w:p w14:paraId="5E97AA70" w14:textId="77777777" w:rsidR="00316081" w:rsidRDefault="00316081" w:rsidP="00316081">
      <w:pPr>
        <w:pStyle w:val="PL"/>
        <w:shd w:val="clear" w:color="auto" w:fill="E6E6E6"/>
      </w:pPr>
      <w:r>
        <w:tab/>
        <w:t>as-Config</w:t>
      </w:r>
      <w:r>
        <w:tab/>
      </w:r>
      <w:r>
        <w:tab/>
      </w:r>
      <w:r>
        <w:tab/>
      </w:r>
      <w:r>
        <w:tab/>
      </w:r>
      <w:r>
        <w:tab/>
      </w:r>
      <w:r>
        <w:tab/>
      </w:r>
      <w:r>
        <w:tab/>
        <w:t>AS-Config</w:t>
      </w:r>
      <w:r>
        <w:tab/>
      </w:r>
      <w:r>
        <w:tab/>
      </w:r>
      <w:r>
        <w:tab/>
      </w:r>
      <w:r>
        <w:tab/>
      </w:r>
      <w:r>
        <w:tab/>
        <w:t xml:space="preserve">OPTIONAL, </w:t>
      </w:r>
      <w:r>
        <w:tab/>
      </w:r>
      <w:r>
        <w:tab/>
        <w:t>-- Cond HO</w:t>
      </w:r>
    </w:p>
    <w:p w14:paraId="7B727FA6" w14:textId="77777777" w:rsidR="00316081" w:rsidRDefault="00316081" w:rsidP="00316081">
      <w:pPr>
        <w:pStyle w:val="PL"/>
        <w:shd w:val="clear" w:color="auto" w:fill="E6E6E6"/>
      </w:pPr>
      <w:r>
        <w:tab/>
        <w:t>rrm-Config</w:t>
      </w:r>
      <w:r>
        <w:tab/>
      </w:r>
      <w:r>
        <w:tab/>
      </w:r>
      <w:r>
        <w:tab/>
      </w:r>
      <w:r>
        <w:tab/>
      </w:r>
      <w:r>
        <w:tab/>
      </w:r>
      <w:r>
        <w:tab/>
      </w:r>
      <w:r>
        <w:tab/>
        <w:t>RRM-Config</w:t>
      </w:r>
      <w:r>
        <w:tab/>
      </w:r>
      <w:r>
        <w:tab/>
      </w:r>
      <w:r>
        <w:tab/>
      </w:r>
      <w:r>
        <w:tab/>
      </w:r>
      <w:r>
        <w:tab/>
        <w:t>OPTIONAL,</w:t>
      </w:r>
    </w:p>
    <w:p w14:paraId="3F1F06D4" w14:textId="5FF06CDB" w:rsidR="008D1807" w:rsidRDefault="00316081" w:rsidP="00316081">
      <w:pPr>
        <w:pStyle w:val="PL"/>
        <w:shd w:val="clear" w:color="auto" w:fill="E6E6E6"/>
      </w:pPr>
      <w:r>
        <w:tab/>
        <w:t>as-Context</w:t>
      </w:r>
      <w:r>
        <w:tab/>
      </w:r>
      <w:r>
        <w:tab/>
      </w:r>
      <w:r>
        <w:tab/>
      </w:r>
      <w:r>
        <w:tab/>
      </w:r>
      <w:r>
        <w:tab/>
      </w:r>
      <w:r>
        <w:tab/>
      </w:r>
      <w:r>
        <w:tab/>
        <w:t>AS-Context</w:t>
      </w:r>
      <w:r>
        <w:tab/>
      </w:r>
      <w:r>
        <w:tab/>
      </w:r>
      <w:r w:rsidR="00970EC3">
        <w:tab/>
      </w:r>
      <w:r>
        <w:tab/>
      </w:r>
      <w:r>
        <w:tab/>
        <w:t xml:space="preserve">OPTIONAL, </w:t>
      </w:r>
      <w:r>
        <w:tab/>
      </w:r>
      <w:r>
        <w:tab/>
        <w:t>-- Cond HO</w:t>
      </w:r>
    </w:p>
    <w:p w14:paraId="03D70FB3" w14:textId="0D194BBC" w:rsidR="008D1807" w:rsidRDefault="008D1807" w:rsidP="008D1807">
      <w:pPr>
        <w:pStyle w:val="PL"/>
        <w:shd w:val="clear" w:color="auto" w:fill="E6E6E6"/>
      </w:pPr>
      <w:r>
        <w:tab/>
        <w:t>ue-ConfigRelease-r9</w:t>
      </w:r>
      <w:r>
        <w:tab/>
      </w:r>
      <w:r>
        <w:tab/>
      </w:r>
      <w:r>
        <w:tab/>
      </w:r>
      <w:r>
        <w:tab/>
      </w:r>
      <w:r>
        <w:tab/>
        <w:t>ENUMERATED {</w:t>
      </w:r>
    </w:p>
    <w:p w14:paraId="6C81FD9F" w14:textId="3B7CE019" w:rsidR="008D1807" w:rsidRDefault="008D1807" w:rsidP="008D1807">
      <w:pPr>
        <w:pStyle w:val="PL"/>
        <w:shd w:val="clear" w:color="auto" w:fill="E6E6E6"/>
      </w:pPr>
      <w:r>
        <w:tab/>
      </w:r>
      <w:r>
        <w:tab/>
      </w:r>
      <w:r>
        <w:tab/>
      </w:r>
      <w:r>
        <w:tab/>
      </w:r>
      <w:r>
        <w:tab/>
      </w:r>
      <w:r>
        <w:tab/>
      </w:r>
      <w:r>
        <w:tab/>
      </w:r>
      <w:r>
        <w:tab/>
      </w:r>
      <w:r>
        <w:tab/>
      </w:r>
      <w:r>
        <w:tab/>
      </w:r>
      <w:r>
        <w:tab/>
        <w:t>rel15, rel16, rel17, rel18, rel19, rel20,</w:t>
      </w:r>
    </w:p>
    <w:p w14:paraId="258CF03E" w14:textId="555F28EB" w:rsidR="008D1807" w:rsidRDefault="008D1807" w:rsidP="008D1807">
      <w:pPr>
        <w:pStyle w:val="PL"/>
        <w:shd w:val="clear" w:color="auto" w:fill="E6E6E6"/>
      </w:pPr>
      <w:r>
        <w:tab/>
      </w:r>
      <w:r>
        <w:tab/>
      </w:r>
      <w:r>
        <w:tab/>
      </w:r>
      <w:r>
        <w:tab/>
      </w:r>
      <w:r>
        <w:tab/>
      </w:r>
      <w:r>
        <w:tab/>
      </w:r>
      <w:r>
        <w:tab/>
      </w:r>
      <w:r>
        <w:tab/>
      </w:r>
      <w:r>
        <w:tab/>
      </w:r>
      <w:r>
        <w:tab/>
      </w:r>
      <w:r>
        <w:tab/>
        <w:t xml:space="preserve">rel21, rel22, ...} </w:t>
      </w:r>
      <w:r>
        <w:tab/>
      </w:r>
      <w:r>
        <w:tab/>
        <w:t xml:space="preserve">OPTIONAL, </w:t>
      </w:r>
      <w:r>
        <w:tab/>
      </w:r>
    </w:p>
    <w:p w14:paraId="4A27E24A" w14:textId="0151255B" w:rsidR="00316081" w:rsidRDefault="00316081" w:rsidP="00316081">
      <w:pPr>
        <w:pStyle w:val="PL"/>
        <w:shd w:val="clear" w:color="auto" w:fill="E6E6E6"/>
      </w:pPr>
      <w:r>
        <w:tab/>
        <w:t>nonCriticalExtension</w:t>
      </w:r>
      <w:r>
        <w:tab/>
      </w:r>
      <w:r>
        <w:tab/>
      </w:r>
      <w:r>
        <w:tab/>
      </w:r>
      <w:r>
        <w:tab/>
      </w:r>
      <w:r w:rsidR="00970EC3">
        <w:t>SEQUENCE {}</w:t>
      </w:r>
      <w:r w:rsidR="00970EC3">
        <w:tab/>
      </w:r>
      <w:r w:rsidR="00970EC3">
        <w:tab/>
      </w:r>
      <w:r>
        <w:tab/>
      </w:r>
      <w:r w:rsidR="00970EC3">
        <w:tab/>
      </w:r>
      <w:r>
        <w:tab/>
        <w:t>OPTIONAL</w:t>
      </w:r>
    </w:p>
    <w:p w14:paraId="772113B6" w14:textId="77777777" w:rsidR="00316081" w:rsidRDefault="00316081" w:rsidP="00316081">
      <w:pPr>
        <w:pStyle w:val="PL"/>
        <w:shd w:val="clear" w:color="auto" w:fill="E6E6E6"/>
      </w:pPr>
      <w:r>
        <w:t>}</w:t>
      </w:r>
    </w:p>
    <w:p w14:paraId="1D8708DA" w14:textId="77777777" w:rsidR="00316081" w:rsidRDefault="00316081" w:rsidP="00316081">
      <w:pPr>
        <w:pStyle w:val="PL"/>
        <w:shd w:val="clear" w:color="auto" w:fill="E6E6E6"/>
      </w:pPr>
    </w:p>
    <w:p w14:paraId="606B447F" w14:textId="77777777" w:rsidR="00316081" w:rsidRDefault="00316081" w:rsidP="00316081">
      <w:pPr>
        <w:pStyle w:val="PL"/>
        <w:shd w:val="clear" w:color="auto" w:fill="E6E6E6"/>
      </w:pPr>
      <w:r>
        <w:t>-- ASN1STOP</w:t>
      </w:r>
    </w:p>
    <w:p w14:paraId="0E2FA9E9" w14:textId="77777777" w:rsidR="00316081" w:rsidRDefault="00316081" w:rsidP="0031608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16081" w14:paraId="779AE714" w14:textId="77777777" w:rsidTr="008D180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5960717" w14:textId="77777777" w:rsidR="00316081" w:rsidRDefault="00316081">
            <w:pPr>
              <w:pStyle w:val="TAH"/>
              <w:tabs>
                <w:tab w:val="num" w:pos="1494"/>
              </w:tabs>
              <w:spacing w:before="60"/>
              <w:ind w:left="1494" w:hanging="360"/>
              <w:rPr>
                <w:rFonts w:eastAsia="SimSun"/>
                <w:kern w:val="2"/>
                <w:lang w:eastAsia="en-GB"/>
              </w:rPr>
            </w:pPr>
            <w:r>
              <w:rPr>
                <w:rFonts w:eastAsia="SimSun"/>
                <w:i/>
                <w:noProof/>
                <w:kern w:val="2"/>
                <w:lang w:eastAsia="en-GB"/>
              </w:rPr>
              <w:t xml:space="preserve">HandoverPreparationInformation </w:t>
            </w:r>
            <w:r>
              <w:rPr>
                <w:rFonts w:eastAsia="SimSun"/>
                <w:iCs/>
                <w:noProof/>
                <w:kern w:val="2"/>
                <w:lang w:eastAsia="en-GB"/>
              </w:rPr>
              <w:t>field descriptions</w:t>
            </w:r>
          </w:p>
        </w:tc>
      </w:tr>
      <w:tr w:rsidR="00316081" w14:paraId="15C0AA4F" w14:textId="77777777" w:rsidTr="008D180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C9FCF6C" w14:textId="77777777" w:rsidR="00316081" w:rsidRDefault="00316081">
            <w:pPr>
              <w:pStyle w:val="TAL"/>
              <w:tabs>
                <w:tab w:val="num" w:pos="1494"/>
              </w:tabs>
              <w:jc w:val="both"/>
              <w:rPr>
                <w:rFonts w:eastAsia="SimSun"/>
                <w:b/>
                <w:bCs/>
                <w:i/>
                <w:noProof/>
                <w:kern w:val="2"/>
                <w:lang w:eastAsia="en-GB"/>
              </w:rPr>
            </w:pPr>
            <w:r>
              <w:rPr>
                <w:rFonts w:eastAsia="SimSun"/>
                <w:b/>
                <w:bCs/>
                <w:i/>
                <w:noProof/>
                <w:kern w:val="2"/>
                <w:lang w:eastAsia="en-GB"/>
              </w:rPr>
              <w:t>as-Config</w:t>
            </w:r>
          </w:p>
          <w:p w14:paraId="69E51E1A" w14:textId="63DA6034" w:rsidR="00316081" w:rsidRDefault="00316081">
            <w:pPr>
              <w:pStyle w:val="TAL"/>
              <w:tabs>
                <w:tab w:val="num" w:pos="1494"/>
              </w:tabs>
              <w:jc w:val="both"/>
              <w:rPr>
                <w:rFonts w:eastAsia="SimSun"/>
                <w:kern w:val="2"/>
                <w:lang w:eastAsia="en-GB"/>
              </w:rPr>
            </w:pPr>
            <w:r>
              <w:rPr>
                <w:rFonts w:eastAsia="SimSun"/>
                <w:kern w:val="2"/>
                <w:lang w:eastAsia="en-GB"/>
              </w:rPr>
              <w:t>The radio resource configuration. Applicable in case of intra-</w:t>
            </w:r>
            <w:del w:id="44" w:author="Janne Peisa" w:date="2017-09-07T12:53:00Z">
              <w:r w:rsidDel="008D1807">
                <w:rPr>
                  <w:rFonts w:eastAsia="SimSun"/>
                  <w:kern w:val="2"/>
                  <w:lang w:eastAsia="en-GB"/>
                </w:rPr>
                <w:delText xml:space="preserve">E-UTRA </w:delText>
              </w:r>
            </w:del>
            <w:ins w:id="45" w:author="Janne Peisa" w:date="2017-09-07T12:53:00Z">
              <w:r w:rsidR="008D1807">
                <w:rPr>
                  <w:rFonts w:eastAsia="SimSun"/>
                  <w:kern w:val="2"/>
                  <w:lang w:eastAsia="en-GB"/>
                </w:rPr>
                <w:t xml:space="preserve">NR </w:t>
              </w:r>
            </w:ins>
            <w:r>
              <w:rPr>
                <w:rFonts w:eastAsia="SimSun"/>
                <w:kern w:val="2"/>
                <w:lang w:eastAsia="en-GB"/>
              </w:rPr>
              <w:t xml:space="preserve">handover. If the target receives an incomplete </w:t>
            </w:r>
            <w:r>
              <w:rPr>
                <w:rFonts w:eastAsia="SimSun"/>
                <w:i/>
                <w:kern w:val="2"/>
                <w:lang w:eastAsia="en-GB"/>
              </w:rPr>
              <w:t>MeasConfig</w:t>
            </w:r>
            <w:r>
              <w:rPr>
                <w:rFonts w:eastAsia="SimSun"/>
                <w:kern w:val="2"/>
                <w:lang w:eastAsia="en-GB"/>
              </w:rPr>
              <w:t xml:space="preserve"> and </w:t>
            </w:r>
            <w:r>
              <w:rPr>
                <w:rFonts w:eastAsia="SimSun"/>
                <w:i/>
                <w:kern w:val="2"/>
                <w:lang w:eastAsia="en-GB"/>
              </w:rPr>
              <w:t>RadioResourceConfigDedicated</w:t>
            </w:r>
            <w:r>
              <w:rPr>
                <w:rFonts w:eastAsia="SimSun"/>
                <w:kern w:val="2"/>
                <w:lang w:eastAsia="en-GB"/>
              </w:rPr>
              <w:t xml:space="preserve"> in the </w:t>
            </w:r>
            <w:r>
              <w:rPr>
                <w:rFonts w:eastAsia="SimSun"/>
                <w:i/>
                <w:kern w:val="2"/>
                <w:lang w:eastAsia="en-GB"/>
              </w:rPr>
              <w:t>as-Config</w:t>
            </w:r>
            <w:r>
              <w:rPr>
                <w:rFonts w:eastAsia="SimSun"/>
                <w:kern w:val="2"/>
                <w:lang w:eastAsia="en-GB"/>
              </w:rPr>
              <w:t xml:space="preserve">, the target </w:t>
            </w:r>
            <w:del w:id="46" w:author="Janne Peisa" w:date="2017-09-07T12:53:00Z">
              <w:r w:rsidDel="008D1807">
                <w:rPr>
                  <w:rFonts w:eastAsia="SimSun"/>
                  <w:kern w:val="2"/>
                  <w:lang w:eastAsia="en-GB"/>
                </w:rPr>
                <w:delText xml:space="preserve">eNB </w:delText>
              </w:r>
            </w:del>
            <w:ins w:id="47" w:author="Janne Peisa" w:date="2017-09-07T12:53:00Z">
              <w:r w:rsidR="008D1807">
                <w:rPr>
                  <w:rFonts w:eastAsia="SimSun"/>
                  <w:kern w:val="2"/>
                  <w:lang w:eastAsia="en-GB"/>
                </w:rPr>
                <w:t xml:space="preserve">gNB </w:t>
              </w:r>
            </w:ins>
            <w:r>
              <w:rPr>
                <w:rFonts w:eastAsia="SimSun"/>
                <w:kern w:val="2"/>
                <w:lang w:eastAsia="en-GB"/>
              </w:rPr>
              <w:t xml:space="preserve">may decide to apply the full configuration option based on the </w:t>
            </w:r>
            <w:r>
              <w:rPr>
                <w:rFonts w:eastAsia="SimSun"/>
                <w:i/>
                <w:kern w:val="2"/>
                <w:lang w:eastAsia="en-GB"/>
              </w:rPr>
              <w:t>ue-ConfigRelease</w:t>
            </w:r>
            <w:r>
              <w:rPr>
                <w:rFonts w:eastAsia="SimSun"/>
                <w:kern w:val="2"/>
                <w:lang w:eastAsia="en-GB"/>
              </w:rPr>
              <w:t>.</w:t>
            </w:r>
          </w:p>
        </w:tc>
      </w:tr>
      <w:tr w:rsidR="00316081" w14:paraId="48357B9C" w14:textId="77777777" w:rsidTr="008D180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B524A87" w14:textId="77777777" w:rsidR="00316081" w:rsidRDefault="00316081">
            <w:pPr>
              <w:pStyle w:val="TAL"/>
              <w:tabs>
                <w:tab w:val="num" w:pos="1494"/>
              </w:tabs>
              <w:jc w:val="both"/>
              <w:rPr>
                <w:rFonts w:eastAsia="SimSun"/>
                <w:b/>
                <w:bCs/>
                <w:i/>
                <w:noProof/>
                <w:kern w:val="2"/>
                <w:lang w:eastAsia="ko-KR"/>
              </w:rPr>
            </w:pPr>
            <w:r>
              <w:rPr>
                <w:rFonts w:eastAsia="SimSun"/>
                <w:b/>
                <w:bCs/>
                <w:i/>
                <w:noProof/>
                <w:kern w:val="2"/>
                <w:lang w:eastAsia="ko-KR"/>
              </w:rPr>
              <w:t>as-Context</w:t>
            </w:r>
          </w:p>
          <w:p w14:paraId="3F01EEDD" w14:textId="44C339B8" w:rsidR="00316081" w:rsidRDefault="00316081">
            <w:pPr>
              <w:pStyle w:val="TAL"/>
              <w:tabs>
                <w:tab w:val="num" w:pos="1494"/>
              </w:tabs>
              <w:jc w:val="both"/>
              <w:rPr>
                <w:rFonts w:eastAsia="SimSun"/>
                <w:b/>
                <w:bCs/>
                <w:i/>
                <w:noProof/>
                <w:kern w:val="2"/>
                <w:lang w:eastAsia="en-GB"/>
              </w:rPr>
            </w:pPr>
            <w:r>
              <w:rPr>
                <w:rFonts w:eastAsia="SimSun"/>
                <w:kern w:val="2"/>
                <w:lang w:eastAsia="ko-KR"/>
              </w:rPr>
              <w:t xml:space="preserve">Local </w:t>
            </w:r>
            <w:del w:id="48" w:author="Janne Peisa" w:date="2017-09-07T12:53:00Z">
              <w:r w:rsidDel="008D1807">
                <w:rPr>
                  <w:rFonts w:eastAsia="SimSun"/>
                  <w:kern w:val="2"/>
                  <w:lang w:eastAsia="ko-KR"/>
                </w:rPr>
                <w:delText xml:space="preserve">E-UTRAN </w:delText>
              </w:r>
            </w:del>
            <w:ins w:id="49" w:author="Janne Peisa" w:date="2017-09-07T12:53:00Z">
              <w:r w:rsidR="008D1807">
                <w:rPr>
                  <w:rFonts w:eastAsia="SimSun"/>
                  <w:kern w:val="2"/>
                  <w:lang w:eastAsia="ko-KR"/>
                </w:rPr>
                <w:t xml:space="preserve">NG-RAN </w:t>
              </w:r>
            </w:ins>
            <w:r>
              <w:rPr>
                <w:rFonts w:eastAsia="SimSun"/>
                <w:kern w:val="2"/>
                <w:lang w:eastAsia="ko-KR"/>
              </w:rPr>
              <w:t>context required by the target eNB.</w:t>
            </w:r>
          </w:p>
        </w:tc>
      </w:tr>
      <w:tr w:rsidR="00316081" w14:paraId="63BBE52C" w14:textId="77777777" w:rsidTr="008D180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059853F" w14:textId="77777777" w:rsidR="00316081" w:rsidRDefault="00316081">
            <w:pPr>
              <w:pStyle w:val="TAL"/>
              <w:tabs>
                <w:tab w:val="num" w:pos="1494"/>
              </w:tabs>
              <w:jc w:val="both"/>
              <w:rPr>
                <w:rFonts w:eastAsia="SimSun"/>
                <w:b/>
                <w:bCs/>
                <w:i/>
                <w:noProof/>
                <w:kern w:val="2"/>
                <w:lang w:eastAsia="en-GB"/>
              </w:rPr>
            </w:pPr>
            <w:r>
              <w:rPr>
                <w:rFonts w:eastAsia="SimSun"/>
                <w:b/>
                <w:bCs/>
                <w:i/>
                <w:noProof/>
                <w:kern w:val="2"/>
                <w:lang w:eastAsia="en-GB"/>
              </w:rPr>
              <w:t>rrm-Config</w:t>
            </w:r>
          </w:p>
          <w:p w14:paraId="555973CA" w14:textId="0C714D4A" w:rsidR="00316081" w:rsidRDefault="00316081">
            <w:pPr>
              <w:pStyle w:val="TAL"/>
              <w:tabs>
                <w:tab w:val="num" w:pos="1494"/>
              </w:tabs>
              <w:jc w:val="both"/>
              <w:rPr>
                <w:rFonts w:eastAsia="SimSun"/>
                <w:kern w:val="2"/>
                <w:lang w:eastAsia="en-GB"/>
              </w:rPr>
            </w:pPr>
            <w:r>
              <w:rPr>
                <w:rFonts w:eastAsia="SimSun"/>
                <w:kern w:val="2"/>
                <w:lang w:eastAsia="ko-KR"/>
              </w:rPr>
              <w:t xml:space="preserve">Local </w:t>
            </w:r>
            <w:del w:id="50" w:author="Janne Peisa" w:date="2017-09-07T12:54:00Z">
              <w:r w:rsidDel="008D1807">
                <w:rPr>
                  <w:rFonts w:eastAsia="SimSun"/>
                  <w:kern w:val="2"/>
                  <w:lang w:eastAsia="ko-KR"/>
                </w:rPr>
                <w:delText>E-UTRAN</w:delText>
              </w:r>
            </w:del>
            <w:ins w:id="51" w:author="Janne Peisa" w:date="2017-09-07T12:54:00Z">
              <w:r w:rsidR="008D1807">
                <w:rPr>
                  <w:rFonts w:eastAsia="SimSun"/>
                  <w:kern w:val="2"/>
                  <w:lang w:eastAsia="ko-KR"/>
                </w:rPr>
                <w:t>NG-RAN</w:t>
              </w:r>
            </w:ins>
            <w:r>
              <w:rPr>
                <w:rFonts w:eastAsia="SimSun"/>
                <w:kern w:val="2"/>
                <w:lang w:eastAsia="ko-KR"/>
              </w:rPr>
              <w:t xml:space="preserve"> context used depending on the target node’s implementation, which is mainly used for the RRM purpose</w:t>
            </w:r>
            <w:r>
              <w:rPr>
                <w:rFonts w:eastAsia="SimSun"/>
                <w:kern w:val="2"/>
                <w:lang w:eastAsia="en-GB"/>
              </w:rPr>
              <w:t>.</w:t>
            </w:r>
          </w:p>
        </w:tc>
      </w:tr>
      <w:tr w:rsidR="00316081" w14:paraId="5383DFE0" w14:textId="77777777" w:rsidTr="008D180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A53AC31" w14:textId="77777777" w:rsidR="00316081" w:rsidRDefault="00316081">
            <w:pPr>
              <w:pStyle w:val="TAL"/>
              <w:rPr>
                <w:b/>
                <w:bCs/>
                <w:i/>
                <w:noProof/>
                <w:lang w:eastAsia="ko-KR"/>
              </w:rPr>
            </w:pPr>
            <w:r>
              <w:rPr>
                <w:b/>
                <w:bCs/>
                <w:i/>
                <w:noProof/>
                <w:lang w:eastAsia="ko-KR"/>
              </w:rPr>
              <w:t>ue-ConfigRelease</w:t>
            </w:r>
          </w:p>
          <w:p w14:paraId="37019A29" w14:textId="1303FBFB" w:rsidR="00316081" w:rsidRDefault="00316081">
            <w:pPr>
              <w:pStyle w:val="TAL"/>
              <w:tabs>
                <w:tab w:val="num" w:pos="1494"/>
              </w:tabs>
              <w:jc w:val="both"/>
              <w:rPr>
                <w:rFonts w:eastAsia="SimSun"/>
                <w:b/>
                <w:bCs/>
                <w:i/>
                <w:noProof/>
                <w:kern w:val="2"/>
                <w:lang w:eastAsia="ko-KR"/>
              </w:rPr>
            </w:pPr>
            <w:r>
              <w:rPr>
                <w:lang w:eastAsia="ko-KR"/>
              </w:rPr>
              <w:t xml:space="preserve">Indicates the RRC protocol release or version applicable for the current UE configuration. This could be used by target </w:t>
            </w:r>
            <w:del w:id="52" w:author="Janne Peisa" w:date="2017-09-07T12:59:00Z">
              <w:r w:rsidDel="008D1807">
                <w:rPr>
                  <w:lang w:eastAsia="ko-KR"/>
                </w:rPr>
                <w:delText xml:space="preserve">eNB </w:delText>
              </w:r>
            </w:del>
            <w:ins w:id="53" w:author="Janne Peisa" w:date="2017-09-07T12:59:00Z">
              <w:r w:rsidR="008D1807">
                <w:rPr>
                  <w:lang w:eastAsia="ko-KR"/>
                </w:rPr>
                <w:t xml:space="preserve">gNB </w:t>
              </w:r>
            </w:ins>
            <w:r>
              <w:rPr>
                <w:lang w:eastAsia="ko-KR"/>
              </w:rPr>
              <w:t xml:space="preserve">to decide if the full configuration approach should be used. If this field is not present, the target assumes that the current UE configuration is based on the release </w:t>
            </w:r>
            <w:del w:id="54" w:author="Janne Peisa" w:date="2017-09-07T12:59:00Z">
              <w:r w:rsidDel="008D1807">
                <w:rPr>
                  <w:lang w:eastAsia="ko-KR"/>
                </w:rPr>
                <w:delText xml:space="preserve">8 </w:delText>
              </w:r>
            </w:del>
            <w:ins w:id="55" w:author="Janne Peisa" w:date="2017-09-07T12:59:00Z">
              <w:r w:rsidR="008D1807">
                <w:rPr>
                  <w:lang w:eastAsia="ko-KR"/>
                </w:rPr>
                <w:t xml:space="preserve">15 </w:t>
              </w:r>
            </w:ins>
            <w:r>
              <w:rPr>
                <w:lang w:eastAsia="ko-KR"/>
              </w:rPr>
              <w:t>version of RRC protocol. NOTE 1.</w:t>
            </w:r>
          </w:p>
        </w:tc>
      </w:tr>
      <w:tr w:rsidR="00316081" w14:paraId="60B551A6" w14:textId="77777777" w:rsidTr="008D180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5306B12" w14:textId="77777777" w:rsidR="00316081" w:rsidRDefault="00316081">
            <w:pPr>
              <w:pStyle w:val="TAL"/>
              <w:tabs>
                <w:tab w:val="num" w:pos="1494"/>
              </w:tabs>
              <w:jc w:val="both"/>
              <w:rPr>
                <w:rFonts w:eastAsia="SimSun"/>
                <w:b/>
                <w:bCs/>
                <w:i/>
                <w:noProof/>
                <w:kern w:val="2"/>
                <w:lang w:eastAsia="ko-KR"/>
              </w:rPr>
            </w:pPr>
            <w:r>
              <w:rPr>
                <w:rFonts w:eastAsia="SimSun"/>
                <w:b/>
                <w:bCs/>
                <w:i/>
                <w:noProof/>
                <w:kern w:val="2"/>
                <w:lang w:eastAsia="ko-KR"/>
              </w:rPr>
              <w:t>ue-RadioAccessCapabilityInfo</w:t>
            </w:r>
          </w:p>
          <w:p w14:paraId="2D884B16" w14:textId="37E5D2A4" w:rsidR="00316081" w:rsidRDefault="00316081">
            <w:pPr>
              <w:pStyle w:val="TAL"/>
              <w:tabs>
                <w:tab w:val="num" w:pos="1494"/>
              </w:tabs>
              <w:jc w:val="both"/>
              <w:rPr>
                <w:rFonts w:eastAsia="SimSun"/>
                <w:kern w:val="2"/>
                <w:lang w:eastAsia="ko-KR"/>
              </w:rPr>
            </w:pPr>
            <w:r>
              <w:rPr>
                <w:kern w:val="2"/>
                <w:lang w:eastAsia="ja-JP"/>
              </w:rPr>
              <w:t xml:space="preserve">For </w:t>
            </w:r>
            <w:del w:id="56" w:author="Janne Peisa" w:date="2017-09-07T13:02:00Z">
              <w:r w:rsidDel="00924C5E">
                <w:rPr>
                  <w:kern w:val="2"/>
                  <w:lang w:eastAsia="ja-JP"/>
                </w:rPr>
                <w:delText>E-UTRA</w:delText>
              </w:r>
            </w:del>
            <w:ins w:id="57" w:author="Janne Peisa" w:date="2017-09-07T13:02:00Z">
              <w:r w:rsidR="00924C5E">
                <w:rPr>
                  <w:kern w:val="2"/>
                  <w:lang w:eastAsia="ja-JP"/>
                </w:rPr>
                <w:t>NR</w:t>
              </w:r>
            </w:ins>
            <w:r>
              <w:rPr>
                <w:kern w:val="2"/>
                <w:lang w:eastAsia="ja-JP"/>
              </w:rPr>
              <w:t xml:space="preserve"> radio access capabilities, it is up to </w:t>
            </w:r>
            <w:del w:id="58" w:author="Janne Peisa" w:date="2017-09-07T13:02:00Z">
              <w:r w:rsidDel="00924C5E">
                <w:rPr>
                  <w:kern w:val="2"/>
                  <w:lang w:eastAsia="ja-JP"/>
                </w:rPr>
                <w:delText xml:space="preserve">E-UTRA </w:delText>
              </w:r>
            </w:del>
            <w:ins w:id="59" w:author="Janne Peisa" w:date="2017-09-07T13:02:00Z">
              <w:r w:rsidR="00924C5E">
                <w:rPr>
                  <w:kern w:val="2"/>
                  <w:lang w:eastAsia="ja-JP"/>
                </w:rPr>
                <w:t xml:space="preserve">NR </w:t>
              </w:r>
            </w:ins>
            <w:r>
              <w:rPr>
                <w:kern w:val="2"/>
                <w:lang w:eastAsia="ja-JP"/>
              </w:rPr>
              <w:t xml:space="preserve">how the backward compatibility among </w:t>
            </w:r>
            <w:r>
              <w:rPr>
                <w:i/>
                <w:kern w:val="2"/>
                <w:lang w:eastAsia="ja-JP"/>
              </w:rPr>
              <w:t>supportedBandCombinationReduced</w:t>
            </w:r>
            <w:r>
              <w:rPr>
                <w:kern w:val="2"/>
                <w:lang w:eastAsia="ja-JP"/>
              </w:rPr>
              <w:t xml:space="preserve">, </w:t>
            </w:r>
            <w:r>
              <w:rPr>
                <w:i/>
                <w:kern w:val="2"/>
                <w:lang w:eastAsia="ja-JP"/>
              </w:rPr>
              <w:t>supportedBandCombination</w:t>
            </w:r>
            <w:r>
              <w:rPr>
                <w:kern w:val="2"/>
                <w:lang w:eastAsia="ja-JP"/>
              </w:rPr>
              <w:t xml:space="preserve"> and </w:t>
            </w:r>
            <w:r>
              <w:rPr>
                <w:i/>
                <w:kern w:val="2"/>
                <w:lang w:eastAsia="ja-JP"/>
              </w:rPr>
              <w:t>supportedBandCombinationAdd</w:t>
            </w:r>
            <w:r>
              <w:rPr>
                <w:kern w:val="2"/>
                <w:lang w:eastAsia="ja-JP"/>
              </w:rPr>
              <w:t xml:space="preserve"> is ensured. If </w:t>
            </w:r>
            <w:r>
              <w:rPr>
                <w:i/>
                <w:kern w:val="2"/>
                <w:lang w:eastAsia="ja-JP"/>
              </w:rPr>
              <w:t>supportedBandCombinationReduced</w:t>
            </w:r>
            <w:r>
              <w:rPr>
                <w:kern w:val="2"/>
                <w:lang w:eastAsia="ja-JP"/>
              </w:rPr>
              <w:t xml:space="preserve"> and </w:t>
            </w:r>
            <w:r>
              <w:rPr>
                <w:i/>
                <w:kern w:val="2"/>
                <w:lang w:eastAsia="ja-JP"/>
              </w:rPr>
              <w:t>supportedBandCombination</w:t>
            </w:r>
            <w:r>
              <w:rPr>
                <w:kern w:val="2"/>
                <w:lang w:eastAsia="ja-JP"/>
              </w:rPr>
              <w:t>/</w:t>
            </w:r>
            <w:r>
              <w:rPr>
                <w:i/>
                <w:kern w:val="2"/>
                <w:lang w:eastAsia="ja-JP"/>
              </w:rPr>
              <w:t>supportedBandCombinationAdd</w:t>
            </w:r>
            <w:r>
              <w:rPr>
                <w:kern w:val="2"/>
                <w:lang w:eastAsia="ja-JP"/>
              </w:rPr>
              <w:t xml:space="preserve"> are included into </w:t>
            </w:r>
            <w:r>
              <w:rPr>
                <w:i/>
                <w:kern w:val="2"/>
                <w:lang w:eastAsia="ja-JP"/>
              </w:rPr>
              <w:t>ueCapabilityRAT-Container</w:t>
            </w:r>
            <w:r>
              <w:rPr>
                <w:kern w:val="2"/>
                <w:lang w:eastAsia="ja-JP"/>
              </w:rPr>
              <w:t xml:space="preserve">, it can be assumed that the value of fields, </w:t>
            </w:r>
            <w:r>
              <w:rPr>
                <w:i/>
                <w:kern w:val="2"/>
                <w:lang w:eastAsia="ja-JP"/>
              </w:rPr>
              <w:t>requestedBands</w:t>
            </w:r>
            <w:r>
              <w:rPr>
                <w:kern w:val="2"/>
                <w:lang w:eastAsia="ja-JP"/>
              </w:rPr>
              <w:t xml:space="preserve">, </w:t>
            </w:r>
            <w:r>
              <w:rPr>
                <w:i/>
                <w:kern w:val="2"/>
                <w:lang w:eastAsia="ja-JP"/>
              </w:rPr>
              <w:t>reducedIntNonContCombRequested</w:t>
            </w:r>
            <w:r>
              <w:rPr>
                <w:kern w:val="2"/>
                <w:lang w:eastAsia="ja-JP"/>
              </w:rPr>
              <w:t xml:space="preserve"> and </w:t>
            </w:r>
            <w:r>
              <w:rPr>
                <w:i/>
                <w:kern w:val="2"/>
                <w:lang w:eastAsia="ja-JP"/>
              </w:rPr>
              <w:t>requestedCCsXL</w:t>
            </w:r>
            <w:r>
              <w:rPr>
                <w:kern w:val="2"/>
                <w:lang w:eastAsia="ja-JP"/>
              </w:rPr>
              <w:t xml:space="preserve"> are consistend with all supported band combination fields. </w:t>
            </w:r>
          </w:p>
        </w:tc>
      </w:tr>
    </w:tbl>
    <w:p w14:paraId="6C45F521" w14:textId="77777777" w:rsidR="00316081" w:rsidRDefault="00316081" w:rsidP="00316081">
      <w:pPr>
        <w:rPr>
          <w:lang w:eastAsia="ja-JP"/>
        </w:rPr>
      </w:pPr>
    </w:p>
    <w:p w14:paraId="52D9D225" w14:textId="77777777" w:rsidR="00316081" w:rsidRDefault="00316081" w:rsidP="00316081">
      <w:pPr>
        <w:pStyle w:val="NO"/>
      </w:pPr>
      <w:r>
        <w:t>NOTE 1:</w:t>
      </w:r>
      <w:r>
        <w:tab/>
        <w:t xml:space="preserve">The source typically sets the </w:t>
      </w:r>
      <w:r>
        <w:rPr>
          <w:i/>
        </w:rPr>
        <w:t>ue-ConfigRelease</w:t>
      </w:r>
      <w: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16081" w14:paraId="6BCEAEA9" w14:textId="77777777" w:rsidTr="008D1807">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4D6107B1" w14:textId="77777777" w:rsidR="00316081" w:rsidRDefault="00316081">
            <w:pPr>
              <w:pStyle w:val="TAH"/>
              <w:rPr>
                <w:iCs/>
                <w:lang w:eastAsia="en-GB"/>
              </w:rPr>
            </w:pPr>
            <w:r>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1E70E35A" w14:textId="77777777" w:rsidR="00316081" w:rsidRDefault="00316081">
            <w:pPr>
              <w:pStyle w:val="TAH"/>
              <w:rPr>
                <w:lang w:eastAsia="en-GB"/>
              </w:rPr>
            </w:pPr>
            <w:r>
              <w:rPr>
                <w:iCs/>
                <w:lang w:eastAsia="en-GB"/>
              </w:rPr>
              <w:t>Explanation</w:t>
            </w:r>
          </w:p>
        </w:tc>
      </w:tr>
      <w:tr w:rsidR="00316081" w14:paraId="06E9F38E" w14:textId="77777777" w:rsidTr="008D1807">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30F87B9" w14:textId="77777777" w:rsidR="00316081" w:rsidRDefault="00316081">
            <w:pPr>
              <w:pStyle w:val="TAL"/>
              <w:rPr>
                <w:i/>
                <w:noProof/>
                <w:lang w:eastAsia="en-GB"/>
              </w:rPr>
            </w:pPr>
            <w:r>
              <w:rPr>
                <w:i/>
                <w:noProof/>
                <w:lang w:eastAsia="en-GB"/>
              </w:rPr>
              <w:t>HO</w:t>
            </w:r>
          </w:p>
        </w:tc>
        <w:tc>
          <w:tcPr>
            <w:tcW w:w="7376" w:type="dxa"/>
            <w:tcBorders>
              <w:top w:val="single" w:sz="4" w:space="0" w:color="808080"/>
              <w:left w:val="single" w:sz="4" w:space="0" w:color="808080"/>
              <w:bottom w:val="single" w:sz="4" w:space="0" w:color="808080"/>
              <w:right w:val="single" w:sz="4" w:space="0" w:color="808080"/>
            </w:tcBorders>
            <w:hideMark/>
          </w:tcPr>
          <w:p w14:paraId="35D6A7A3" w14:textId="1042B638" w:rsidR="00316081" w:rsidRDefault="00316081">
            <w:pPr>
              <w:pStyle w:val="TAL"/>
              <w:rPr>
                <w:lang w:eastAsia="en-GB"/>
              </w:rPr>
            </w:pPr>
            <w:r>
              <w:rPr>
                <w:lang w:eastAsia="en-GB"/>
              </w:rPr>
              <w:t xml:space="preserve">The field is mandatory present in case of handover within </w:t>
            </w:r>
            <w:del w:id="60" w:author="Janne Peisa" w:date="2017-09-07T13:00:00Z">
              <w:r w:rsidDel="008D1807">
                <w:rPr>
                  <w:lang w:eastAsia="en-GB"/>
                </w:rPr>
                <w:delText>E-UTRA</w:delText>
              </w:r>
            </w:del>
            <w:ins w:id="61" w:author="Janne Peisa" w:date="2017-09-07T13:00:00Z">
              <w:r w:rsidR="008D1807">
                <w:rPr>
                  <w:lang w:eastAsia="en-GB"/>
                </w:rPr>
                <w:t>NR</w:t>
              </w:r>
            </w:ins>
            <w:r>
              <w:rPr>
                <w:lang w:eastAsia="en-GB"/>
              </w:rPr>
              <w:t>; otherwise the field is not present.</w:t>
            </w:r>
          </w:p>
        </w:tc>
      </w:tr>
    </w:tbl>
    <w:p w14:paraId="3F0CF405" w14:textId="77777777" w:rsidR="00316081" w:rsidRDefault="00316081" w:rsidP="00316081">
      <w:pPr>
        <w:rPr>
          <w:lang w:eastAsia="ja-JP"/>
        </w:rPr>
      </w:pPr>
    </w:p>
    <w:p w14:paraId="6EFA3B8E" w14:textId="77777777" w:rsidR="00316081" w:rsidRDefault="00316081" w:rsidP="009C18E9">
      <w:pPr>
        <w:pStyle w:val="Heading4"/>
        <w:numPr>
          <w:ilvl w:val="0"/>
          <w:numId w:val="0"/>
        </w:numPr>
        <w:ind w:left="864" w:hanging="864"/>
      </w:pPr>
      <w:bookmarkStart w:id="62" w:name="_Toc478016035"/>
      <w:r>
        <w:t>–</w:t>
      </w:r>
      <w:r>
        <w:tab/>
      </w:r>
      <w:r>
        <w:rPr>
          <w:i/>
        </w:rPr>
        <w:t>SCG-Config</w:t>
      </w:r>
      <w:bookmarkEnd w:id="62"/>
    </w:p>
    <w:p w14:paraId="02F19A27" w14:textId="4CF0ECDB" w:rsidR="00316081" w:rsidRDefault="00FB2D39" w:rsidP="00316081">
      <w:pPr>
        <w:rPr>
          <w:lang w:eastAsia="ja-JP"/>
        </w:rPr>
      </w:pPr>
      <w:r>
        <w:rPr>
          <w:lang w:eastAsia="ja-JP"/>
        </w:rPr>
        <w:t xml:space="preserve">[To be </w:t>
      </w:r>
      <w:r w:rsidR="00BD64B3">
        <w:rPr>
          <w:lang w:eastAsia="ja-JP"/>
        </w:rPr>
        <w:t xml:space="preserve">based on </w:t>
      </w:r>
      <w:r>
        <w:rPr>
          <w:i/>
        </w:rPr>
        <w:t>SCG-ConfigNR</w:t>
      </w:r>
      <w:r>
        <w:rPr>
          <w:lang w:eastAsia="ja-JP"/>
        </w:rPr>
        <w:t xml:space="preserve"> in the 36.331]</w:t>
      </w:r>
    </w:p>
    <w:p w14:paraId="59BCB301" w14:textId="77777777" w:rsidR="00FB2D39" w:rsidRDefault="00FB2D39" w:rsidP="00316081">
      <w:pPr>
        <w:rPr>
          <w:lang w:eastAsia="ja-JP"/>
        </w:rPr>
      </w:pPr>
    </w:p>
    <w:p w14:paraId="09B376FB" w14:textId="77777777" w:rsidR="00316081" w:rsidRDefault="00316081" w:rsidP="009C18E9">
      <w:pPr>
        <w:pStyle w:val="Heading4"/>
        <w:numPr>
          <w:ilvl w:val="0"/>
          <w:numId w:val="0"/>
        </w:numPr>
        <w:ind w:left="864" w:hanging="864"/>
      </w:pPr>
      <w:bookmarkStart w:id="63" w:name="_Toc478016036"/>
      <w:r>
        <w:t>–</w:t>
      </w:r>
      <w:r>
        <w:tab/>
      </w:r>
      <w:r>
        <w:rPr>
          <w:i/>
        </w:rPr>
        <w:t>SCG-ConfigInfo</w:t>
      </w:r>
      <w:bookmarkEnd w:id="63"/>
    </w:p>
    <w:p w14:paraId="0F1A804D" w14:textId="1D650685" w:rsidR="00FB2D39" w:rsidRDefault="00FB2D39" w:rsidP="00FB2D39">
      <w:pPr>
        <w:rPr>
          <w:lang w:eastAsia="ja-JP"/>
        </w:rPr>
      </w:pPr>
      <w:r>
        <w:rPr>
          <w:lang w:eastAsia="ja-JP"/>
        </w:rPr>
        <w:t xml:space="preserve">[To be </w:t>
      </w:r>
      <w:r w:rsidR="00BD64B3">
        <w:rPr>
          <w:lang w:eastAsia="ja-JP"/>
        </w:rPr>
        <w:t xml:space="preserve">based on </w:t>
      </w:r>
      <w:r>
        <w:rPr>
          <w:lang w:eastAsia="ja-JP"/>
        </w:rPr>
        <w:t xml:space="preserve">copied from </w:t>
      </w:r>
      <w:r w:rsidRPr="00627D68">
        <w:rPr>
          <w:i/>
        </w:rPr>
        <w:t>SCG-ConfigInfo</w:t>
      </w:r>
      <w:r>
        <w:rPr>
          <w:i/>
        </w:rPr>
        <w:t>NR</w:t>
      </w:r>
      <w:r>
        <w:rPr>
          <w:lang w:eastAsia="ja-JP"/>
        </w:rPr>
        <w:t xml:space="preserve"> in the 36.331</w:t>
      </w:r>
      <w:r w:rsidR="00BD64B3">
        <w:rPr>
          <w:lang w:eastAsia="ja-JP"/>
        </w:rPr>
        <w:t>]</w:t>
      </w:r>
    </w:p>
    <w:p w14:paraId="15D620C3" w14:textId="7E2F01A7" w:rsidR="00316081" w:rsidRDefault="00316081" w:rsidP="00316081">
      <w:pPr>
        <w:rPr>
          <w:lang w:eastAsia="ja-JP"/>
        </w:rPr>
      </w:pPr>
    </w:p>
    <w:p w14:paraId="52B38905" w14:textId="77777777" w:rsidR="00316081" w:rsidRDefault="00316081" w:rsidP="009C18E9">
      <w:pPr>
        <w:pStyle w:val="Heading2"/>
        <w:numPr>
          <w:ilvl w:val="0"/>
          <w:numId w:val="0"/>
        </w:numPr>
        <w:ind w:left="576" w:hanging="576"/>
      </w:pPr>
      <w:bookmarkStart w:id="64" w:name="_Toc478016040"/>
      <w:r>
        <w:t>10.3</w:t>
      </w:r>
      <w:r>
        <w:tab/>
        <w:t>Inter-node RRC information element definitions</w:t>
      </w:r>
      <w:bookmarkEnd w:id="64"/>
    </w:p>
    <w:p w14:paraId="4C9C56CA" w14:textId="77777777" w:rsidR="00316081" w:rsidRDefault="00316081" w:rsidP="009C18E9">
      <w:pPr>
        <w:pStyle w:val="Heading4"/>
        <w:numPr>
          <w:ilvl w:val="0"/>
          <w:numId w:val="0"/>
        </w:numPr>
        <w:ind w:left="864" w:hanging="864"/>
        <w:rPr>
          <w:i/>
          <w:noProof/>
        </w:rPr>
      </w:pPr>
      <w:bookmarkStart w:id="65" w:name="_Toc478016041"/>
      <w:r>
        <w:t>–</w:t>
      </w:r>
      <w:r>
        <w:tab/>
      </w:r>
      <w:r>
        <w:rPr>
          <w:i/>
        </w:rPr>
        <w:t>AS-Config</w:t>
      </w:r>
      <w:bookmarkEnd w:id="65"/>
    </w:p>
    <w:p w14:paraId="24BA5249" w14:textId="7302497A" w:rsidR="00316081" w:rsidRDefault="00316081" w:rsidP="00316081">
      <w:r>
        <w:t xml:space="preserve">The </w:t>
      </w:r>
      <w:r>
        <w:rPr>
          <w:i/>
        </w:rPr>
        <w:t>AS-Config</w:t>
      </w:r>
      <w:r>
        <w:t xml:space="preserve"> IE contains information about RRC configuration information in the source </w:t>
      </w:r>
      <w:del w:id="66" w:author="Janne Peisa" w:date="2017-09-07T13:11:00Z">
        <w:r w:rsidDel="00FB2D39">
          <w:delText xml:space="preserve">eNB </w:delText>
        </w:r>
      </w:del>
      <w:ins w:id="67" w:author="Janne Peisa" w:date="2017-09-28T21:47:00Z">
        <w:r w:rsidR="00DF4D5D">
          <w:t xml:space="preserve">RAN </w:t>
        </w:r>
      </w:ins>
      <w:r>
        <w:t xml:space="preserve">which can be utilized by target </w:t>
      </w:r>
      <w:del w:id="68" w:author="Janne Peisa" w:date="2017-09-07T13:11:00Z">
        <w:r w:rsidDel="00FB2D39">
          <w:delText xml:space="preserve">eNB </w:delText>
        </w:r>
      </w:del>
      <w:ins w:id="69" w:author="Janne Peisa" w:date="2017-09-28T21:47:00Z">
        <w:r w:rsidR="00DF4D5D">
          <w:t>NG-RAN node</w:t>
        </w:r>
      </w:ins>
      <w:ins w:id="70" w:author="Janne Peisa" w:date="2017-09-07T13:11:00Z">
        <w:r w:rsidR="00FB2D39">
          <w:t xml:space="preserve"> </w:t>
        </w:r>
      </w:ins>
      <w:r>
        <w:t>to determine the need to change the RRC configuration during the handover preparation phase. The information can also be used after the handover is successfully performed or during the RRC connection re-establishment</w:t>
      </w:r>
      <w:r>
        <w:rPr>
          <w:lang w:eastAsia="zh-TW"/>
        </w:rPr>
        <w:t xml:space="preserve"> or resume</w:t>
      </w:r>
      <w:r>
        <w:t>.</w:t>
      </w:r>
    </w:p>
    <w:p w14:paraId="1AF37843" w14:textId="77777777" w:rsidR="00316081" w:rsidRDefault="00316081" w:rsidP="00316081">
      <w:pPr>
        <w:pStyle w:val="TH"/>
      </w:pPr>
      <w:r>
        <w:rPr>
          <w:bCs/>
          <w:i/>
          <w:iCs/>
        </w:rPr>
        <w:t>AS-Config</w:t>
      </w:r>
      <w:r>
        <w:t xml:space="preserve"> information element</w:t>
      </w:r>
    </w:p>
    <w:p w14:paraId="09596F98" w14:textId="77777777" w:rsidR="00316081" w:rsidRDefault="00316081" w:rsidP="00316081">
      <w:pPr>
        <w:pStyle w:val="PL"/>
        <w:shd w:val="clear" w:color="auto" w:fill="E6E6E6"/>
      </w:pPr>
      <w:r>
        <w:t>-- ASN1START</w:t>
      </w:r>
    </w:p>
    <w:p w14:paraId="471AD81C" w14:textId="77777777" w:rsidR="00316081" w:rsidRDefault="00316081" w:rsidP="00316081">
      <w:pPr>
        <w:pStyle w:val="PL"/>
        <w:shd w:val="clear" w:color="auto" w:fill="E6E6E6"/>
      </w:pPr>
    </w:p>
    <w:p w14:paraId="6BE1855B" w14:textId="77777777" w:rsidR="00316081" w:rsidRDefault="00316081" w:rsidP="00316081">
      <w:pPr>
        <w:pStyle w:val="PL"/>
        <w:shd w:val="clear" w:color="auto" w:fill="E6E6E6"/>
      </w:pPr>
      <w:r>
        <w:t>AS-Config ::=</w:t>
      </w:r>
      <w:r>
        <w:tab/>
      </w:r>
      <w:r>
        <w:tab/>
      </w:r>
      <w:r>
        <w:tab/>
      </w:r>
      <w:r>
        <w:tab/>
        <w:t>SEQUENCE {</w:t>
      </w:r>
    </w:p>
    <w:p w14:paraId="776F04BB" w14:textId="77777777" w:rsidR="00FB2D39" w:rsidRDefault="00FB2D39" w:rsidP="00316081">
      <w:pPr>
        <w:pStyle w:val="PL"/>
        <w:shd w:val="clear" w:color="auto" w:fill="E6E6E6"/>
      </w:pPr>
    </w:p>
    <w:p w14:paraId="6BE1E4FA" w14:textId="1EEC992C" w:rsidR="009C18E9" w:rsidRDefault="009C18E9" w:rsidP="009C18E9">
      <w:pPr>
        <w:pStyle w:val="PL"/>
        <w:shd w:val="clear" w:color="auto" w:fill="E6E6E6"/>
      </w:pPr>
      <w:r>
        <w:tab/>
        <w:t>sourceRadioBearerConfig</w:t>
      </w:r>
      <w:r>
        <w:tab/>
      </w:r>
      <w:r>
        <w:tab/>
      </w:r>
      <w:r>
        <w:tab/>
      </w:r>
      <w:r>
        <w:tab/>
      </w:r>
      <w:r>
        <w:tab/>
        <w:t xml:space="preserve">RadioBearerConfig, </w:t>
      </w:r>
    </w:p>
    <w:p w14:paraId="7217E3B4" w14:textId="77777777" w:rsidR="009C18E9" w:rsidRDefault="009C18E9" w:rsidP="009C18E9">
      <w:pPr>
        <w:pStyle w:val="PL"/>
        <w:shd w:val="clear" w:color="auto" w:fill="E6E6E6"/>
      </w:pPr>
      <w:r>
        <w:tab/>
        <w:t>sourceMasterCellGroupConfig</w:t>
      </w:r>
      <w:r>
        <w:tab/>
      </w:r>
      <w:r>
        <w:tab/>
      </w:r>
      <w:r>
        <w:tab/>
      </w:r>
      <w:r>
        <w:tab/>
        <w:t>CellGroupConfig,</w:t>
      </w:r>
    </w:p>
    <w:p w14:paraId="1ACEF008" w14:textId="644E9F55" w:rsidR="009C18E9" w:rsidRDefault="009C18E9" w:rsidP="009C18E9">
      <w:pPr>
        <w:pStyle w:val="PL"/>
        <w:shd w:val="clear" w:color="auto" w:fill="E6E6E6"/>
      </w:pPr>
      <w:r>
        <w:tab/>
        <w:t>sourceSecondaryCellGroupConfig</w:t>
      </w:r>
      <w:r>
        <w:tab/>
      </w:r>
      <w:r>
        <w:tab/>
      </w:r>
      <w:r>
        <w:tab/>
        <w:t>CellGroupConfig</w:t>
      </w:r>
      <w:r>
        <w:tab/>
      </w:r>
      <w:r>
        <w:tab/>
      </w:r>
      <w:r>
        <w:tab/>
      </w:r>
      <w:r>
        <w:tab/>
      </w:r>
      <w:r>
        <w:tab/>
        <w:t>OPTIONAL,</w:t>
      </w:r>
    </w:p>
    <w:p w14:paraId="2B1308E8" w14:textId="763DC3B4" w:rsidR="009C18E9" w:rsidRPr="009C18E9" w:rsidRDefault="009C18E9" w:rsidP="009C18E9">
      <w:pPr>
        <w:pStyle w:val="PL"/>
        <w:shd w:val="clear" w:color="auto" w:fill="E6E6E6"/>
      </w:pPr>
      <w:r>
        <w:tab/>
        <w:t>sourceMeasConfig</w:t>
      </w:r>
      <w:r>
        <w:tab/>
      </w:r>
      <w:r>
        <w:tab/>
      </w:r>
      <w:r>
        <w:tab/>
      </w:r>
      <w:r>
        <w:tab/>
      </w:r>
      <w:r>
        <w:tab/>
      </w:r>
      <w:r>
        <w:tab/>
        <w:t xml:space="preserve">MeasConfig, </w:t>
      </w:r>
    </w:p>
    <w:p w14:paraId="2057B28A" w14:textId="7A57A23D" w:rsidR="009C18E9" w:rsidRDefault="009C18E9" w:rsidP="009C18E9">
      <w:pPr>
        <w:pStyle w:val="PL"/>
        <w:shd w:val="clear" w:color="auto" w:fill="E6E6E6"/>
      </w:pPr>
      <w:r>
        <w:tab/>
        <w:t>sourceOtherConfig</w:t>
      </w:r>
      <w:r>
        <w:tab/>
      </w:r>
      <w:r>
        <w:tab/>
      </w:r>
      <w:r>
        <w:tab/>
      </w:r>
      <w:r>
        <w:tab/>
      </w:r>
      <w:r>
        <w:tab/>
      </w:r>
      <w:r>
        <w:tab/>
        <w:t xml:space="preserve">OtherConfig, </w:t>
      </w:r>
    </w:p>
    <w:p w14:paraId="53EF5299" w14:textId="666AD809" w:rsidR="009C18E9" w:rsidRDefault="009C18E9" w:rsidP="00316081">
      <w:pPr>
        <w:pStyle w:val="PL"/>
        <w:shd w:val="clear" w:color="auto" w:fill="E6E6E6"/>
      </w:pPr>
    </w:p>
    <w:p w14:paraId="7ADF575C" w14:textId="247BE42C" w:rsidR="000426FC" w:rsidRDefault="000426FC" w:rsidP="000426FC">
      <w:pPr>
        <w:pStyle w:val="PL"/>
        <w:shd w:val="clear" w:color="auto" w:fill="E6E6E6"/>
      </w:pPr>
      <w:r>
        <w:tab/>
        <w:t>sourceSecurityAlgorithmConfig</w:t>
      </w:r>
      <w:r>
        <w:tab/>
      </w:r>
      <w:r>
        <w:tab/>
      </w:r>
      <w:r w:rsidR="00E75E65">
        <w:tab/>
      </w:r>
      <w:r>
        <w:t>SecurityAlgorithmConfig,</w:t>
      </w:r>
    </w:p>
    <w:p w14:paraId="2BEEB66D" w14:textId="4018E4E8" w:rsidR="009C18E9" w:rsidRDefault="000426FC" w:rsidP="000426FC">
      <w:pPr>
        <w:pStyle w:val="PL"/>
        <w:shd w:val="clear" w:color="auto" w:fill="E6E6E6"/>
      </w:pPr>
      <w:r>
        <w:tab/>
        <w:t>sourceUE-Identity</w:t>
      </w:r>
      <w:r>
        <w:tab/>
      </w:r>
      <w:r>
        <w:tab/>
      </w:r>
      <w:r>
        <w:tab/>
      </w:r>
      <w:r>
        <w:tab/>
      </w:r>
      <w:r>
        <w:tab/>
      </w:r>
      <w:r w:rsidR="00E75E65">
        <w:tab/>
      </w:r>
      <w:r>
        <w:t>C-RNTI,</w:t>
      </w:r>
    </w:p>
    <w:p w14:paraId="16128169" w14:textId="7C2C20A6" w:rsidR="00E75E65" w:rsidRDefault="00E75E65" w:rsidP="000426FC">
      <w:pPr>
        <w:pStyle w:val="PL"/>
        <w:shd w:val="clear" w:color="auto" w:fill="E6E6E6"/>
      </w:pPr>
    </w:p>
    <w:p w14:paraId="0E4915AB" w14:textId="68D4EE3E" w:rsidR="00E75E65" w:rsidRPr="00627D68" w:rsidRDefault="00E75E65" w:rsidP="00E75E65">
      <w:pPr>
        <w:pStyle w:val="PL"/>
        <w:shd w:val="clear" w:color="auto" w:fill="E6E6E6"/>
      </w:pPr>
      <w:r w:rsidRPr="00627D68">
        <w:tab/>
        <w:t>sourceDl-CarrierFreq</w:t>
      </w:r>
      <w:r w:rsidRPr="00627D68">
        <w:tab/>
      </w:r>
      <w:r w:rsidRPr="00627D68">
        <w:tab/>
      </w:r>
      <w:r w:rsidRPr="00627D68">
        <w:tab/>
      </w:r>
      <w:r w:rsidRPr="00627D68">
        <w:tab/>
      </w:r>
      <w:r>
        <w:tab/>
      </w:r>
      <w:r w:rsidRPr="00627D68">
        <w:t>ARFCN-ValueEUTRA,</w:t>
      </w:r>
    </w:p>
    <w:p w14:paraId="0B6172C2" w14:textId="3468F0E4" w:rsidR="009C18E9" w:rsidRDefault="009C18E9" w:rsidP="00316081">
      <w:pPr>
        <w:pStyle w:val="PL"/>
        <w:shd w:val="clear" w:color="auto" w:fill="E6E6E6"/>
      </w:pPr>
    </w:p>
    <w:p w14:paraId="38EE28AE" w14:textId="77777777" w:rsidR="00E75E65" w:rsidRDefault="00E75E65" w:rsidP="00316081">
      <w:pPr>
        <w:pStyle w:val="PL"/>
        <w:shd w:val="clear" w:color="auto" w:fill="E6E6E6"/>
      </w:pPr>
    </w:p>
    <w:p w14:paraId="45E9FFDD" w14:textId="4C8AFEE5" w:rsidR="00316081" w:rsidRDefault="00E21344" w:rsidP="00316081">
      <w:pPr>
        <w:pStyle w:val="PL"/>
        <w:shd w:val="clear" w:color="auto" w:fill="E6E6E6"/>
      </w:pPr>
      <w:r>
        <w:tab/>
        <w:t>...,</w:t>
      </w:r>
    </w:p>
    <w:p w14:paraId="3868F8DB" w14:textId="77777777" w:rsidR="00316081" w:rsidRDefault="00316081" w:rsidP="00316081">
      <w:pPr>
        <w:pStyle w:val="PL"/>
        <w:shd w:val="clear" w:color="auto" w:fill="E6E6E6"/>
      </w:pPr>
      <w:r>
        <w:t>}</w:t>
      </w:r>
    </w:p>
    <w:p w14:paraId="2E1FBA55" w14:textId="77777777" w:rsidR="00316081" w:rsidRDefault="00316081" w:rsidP="00316081">
      <w:pPr>
        <w:pStyle w:val="PL"/>
        <w:shd w:val="clear" w:color="auto" w:fill="E6E6E6"/>
      </w:pPr>
    </w:p>
    <w:p w14:paraId="31464194" w14:textId="77777777" w:rsidR="00316081" w:rsidRDefault="00316081" w:rsidP="00316081">
      <w:pPr>
        <w:pStyle w:val="PL"/>
        <w:shd w:val="clear" w:color="auto" w:fill="E6E6E6"/>
      </w:pPr>
    </w:p>
    <w:p w14:paraId="6F4E89DA" w14:textId="77777777" w:rsidR="00316081" w:rsidRDefault="00316081" w:rsidP="00316081">
      <w:pPr>
        <w:pStyle w:val="PL"/>
        <w:shd w:val="clear" w:color="auto" w:fill="E6E6E6"/>
      </w:pPr>
      <w:r>
        <w:t>-- ASN1STOP</w:t>
      </w:r>
    </w:p>
    <w:p w14:paraId="330B6E27" w14:textId="46AE3159" w:rsidR="00316081" w:rsidRDefault="00316081" w:rsidP="00316081">
      <w:pPr>
        <w:pStyle w:val="NO"/>
        <w:tabs>
          <w:tab w:val="left" w:pos="450"/>
        </w:tabs>
      </w:pPr>
      <w:r>
        <w:t>NOTE:</w:t>
      </w:r>
      <w:r>
        <w:tab/>
        <w:t xml:space="preserve">The </w:t>
      </w:r>
      <w:r>
        <w:rPr>
          <w:i/>
        </w:rPr>
        <w:t>AS-Config</w:t>
      </w:r>
      <w:r>
        <w:t xml:space="preserve"> re-uses information elements primarily created to cover the radio interface signalling requirements. Consequently, the information elements may include some parameters that are not relevant for the target </w:t>
      </w:r>
      <w:del w:id="71" w:author="Janne Peisa" w:date="2017-09-07T13:13:00Z">
        <w:r w:rsidDel="00E21344">
          <w:delText xml:space="preserve">eNB </w:delText>
        </w:r>
      </w:del>
      <w:ins w:id="72" w:author="Janne Peisa" w:date="2017-09-28T21:47:00Z">
        <w:r w:rsidR="00DF4D5D">
          <w:t>NG-RAN node</w:t>
        </w:r>
      </w:ins>
      <w:ins w:id="73" w:author="Janne Peisa" w:date="2017-09-07T13:13:00Z">
        <w:r w:rsidR="00E21344" w:rsidRPr="00E21344">
          <w:rPr>
            <w:lang w:val="en-US"/>
          </w:rPr>
          <w:t xml:space="preserve"> </w:t>
        </w:r>
      </w:ins>
      <w:r>
        <w:t xml:space="preserve">e.g. the SFN as included in the </w:t>
      </w:r>
      <w:r>
        <w:rPr>
          <w:i/>
        </w:rPr>
        <w:t>MasterInformationBlock</w:t>
      </w:r>
      <w:r>
        <w:t>.</w:t>
      </w:r>
    </w:p>
    <w:p w14:paraId="2CC6A20D" w14:textId="77777777" w:rsidR="00316081" w:rsidRDefault="00316081" w:rsidP="00316081">
      <w:pPr>
        <w:rPr>
          <w:lang w:eastAsia="ja-JP"/>
        </w:rPr>
      </w:pPr>
    </w:p>
    <w:p w14:paraId="5B43A06B" w14:textId="77777777" w:rsidR="00316081" w:rsidRDefault="00316081" w:rsidP="009C18E9">
      <w:pPr>
        <w:pStyle w:val="Heading4"/>
        <w:numPr>
          <w:ilvl w:val="0"/>
          <w:numId w:val="0"/>
        </w:numPr>
        <w:ind w:left="864" w:hanging="864"/>
        <w:rPr>
          <w:lang w:eastAsia="ko-KR"/>
        </w:rPr>
      </w:pPr>
      <w:bookmarkStart w:id="74" w:name="_Toc478016042"/>
      <w:r>
        <w:t>–</w:t>
      </w:r>
      <w:r>
        <w:tab/>
      </w:r>
      <w:r>
        <w:rPr>
          <w:i/>
          <w:noProof/>
          <w:lang w:eastAsia="ko-KR"/>
        </w:rPr>
        <w:t>AS-Context</w:t>
      </w:r>
      <w:bookmarkEnd w:id="74"/>
    </w:p>
    <w:p w14:paraId="4C6DFE97" w14:textId="77777777" w:rsidR="00316081" w:rsidRDefault="00316081" w:rsidP="00316081">
      <w:pPr>
        <w:spacing w:after="0"/>
        <w:rPr>
          <w:rFonts w:eastAsia="Malgun Gothic"/>
          <w:lang w:eastAsia="ko-KR"/>
        </w:rPr>
      </w:pPr>
      <w:r>
        <w:rPr>
          <w:rFonts w:eastAsia="Malgun Gothic"/>
          <w:lang w:eastAsia="ko-KR"/>
        </w:rPr>
        <w:t xml:space="preserve">The IE </w:t>
      </w:r>
      <w:r>
        <w:rPr>
          <w:rFonts w:eastAsia="Malgun Gothic"/>
          <w:i/>
          <w:lang w:eastAsia="ko-KR"/>
        </w:rPr>
        <w:t>AS-Context</w:t>
      </w:r>
      <w:r>
        <w:rPr>
          <w:rFonts w:eastAsia="Malgun Gothic"/>
          <w:lang w:eastAsia="ko-KR"/>
        </w:rPr>
        <w:t xml:space="preserve"> is used to transfer local E-UTRAN context required by the target eNB.</w:t>
      </w:r>
    </w:p>
    <w:p w14:paraId="32CCB8E7" w14:textId="77777777" w:rsidR="00316081" w:rsidRDefault="00316081" w:rsidP="00316081">
      <w:pPr>
        <w:spacing w:after="0"/>
        <w:rPr>
          <w:rFonts w:ascii="Malgun Gothic" w:eastAsia="Malgun Gothic" w:hAnsi="Malgun Gothic" w:cs="Arial"/>
          <w:lang w:eastAsia="ko-KR"/>
        </w:rPr>
      </w:pPr>
    </w:p>
    <w:p w14:paraId="72DE4BC8" w14:textId="77777777" w:rsidR="00316081" w:rsidRDefault="00316081" w:rsidP="00316081">
      <w:pPr>
        <w:pStyle w:val="TH"/>
        <w:rPr>
          <w:lang w:eastAsia="x-none"/>
        </w:rPr>
      </w:pPr>
      <w:r>
        <w:rPr>
          <w:bCs/>
          <w:i/>
          <w:iCs/>
        </w:rPr>
        <w:t>AS-Context</w:t>
      </w:r>
      <w:r>
        <w:t xml:space="preserve"> information element</w:t>
      </w:r>
    </w:p>
    <w:p w14:paraId="550E3E00" w14:textId="77777777" w:rsidR="00316081" w:rsidRDefault="00316081" w:rsidP="00316081">
      <w:pPr>
        <w:pStyle w:val="PL"/>
        <w:shd w:val="clear" w:color="auto" w:fill="E6E6E6"/>
      </w:pPr>
      <w:r>
        <w:t>-- ASN1START</w:t>
      </w:r>
    </w:p>
    <w:p w14:paraId="1E6D7A11" w14:textId="77777777" w:rsidR="00316081" w:rsidRDefault="00316081" w:rsidP="00316081">
      <w:pPr>
        <w:pStyle w:val="PL"/>
        <w:shd w:val="clear" w:color="auto" w:fill="E6E6E6"/>
      </w:pPr>
    </w:p>
    <w:p w14:paraId="68F09F83" w14:textId="77777777" w:rsidR="00316081" w:rsidRDefault="00316081" w:rsidP="00316081">
      <w:pPr>
        <w:pStyle w:val="PL"/>
        <w:shd w:val="clear" w:color="auto" w:fill="E6E6E6"/>
      </w:pPr>
      <w:r>
        <w:t>AS-Context ::=</w:t>
      </w:r>
      <w:r>
        <w:tab/>
      </w:r>
      <w:r>
        <w:tab/>
      </w:r>
      <w:r>
        <w:tab/>
      </w:r>
      <w:r>
        <w:tab/>
      </w:r>
      <w:r>
        <w:tab/>
      </w:r>
      <w:r>
        <w:tab/>
      </w:r>
      <w:r>
        <w:tab/>
        <w:t>SEQUENCE {</w:t>
      </w:r>
    </w:p>
    <w:p w14:paraId="00B5F498" w14:textId="77777777" w:rsidR="00E21344" w:rsidRDefault="00E21344" w:rsidP="00316081">
      <w:pPr>
        <w:pStyle w:val="PL"/>
        <w:shd w:val="clear" w:color="auto" w:fill="E6E6E6"/>
      </w:pPr>
    </w:p>
    <w:p w14:paraId="3D6CDD66" w14:textId="402E5E21" w:rsidR="00E75E65" w:rsidRDefault="00E75E65" w:rsidP="00E75E65">
      <w:pPr>
        <w:pStyle w:val="PL"/>
        <w:shd w:val="clear" w:color="auto" w:fill="E6E6E6"/>
      </w:pPr>
      <w:r w:rsidRPr="00627D68">
        <w:tab/>
        <w:t>reestablishmentInfo</w:t>
      </w:r>
      <w:r w:rsidRPr="00627D68">
        <w:tab/>
      </w:r>
      <w:r w:rsidRPr="00627D68">
        <w:tab/>
      </w:r>
      <w:r w:rsidRPr="00627D68">
        <w:tab/>
      </w:r>
      <w:r w:rsidRPr="00627D68">
        <w:tab/>
      </w:r>
      <w:r w:rsidRPr="00627D68">
        <w:tab/>
      </w:r>
      <w:r w:rsidRPr="00627D68">
        <w:tab/>
        <w:t>ReestablishmentInfo</w:t>
      </w:r>
      <w:r w:rsidRPr="00627D68">
        <w:tab/>
      </w:r>
      <w:r w:rsidRPr="00627D68">
        <w:tab/>
      </w:r>
      <w:r w:rsidRPr="00627D68">
        <w:tab/>
        <w:t>OPTIONAL</w:t>
      </w:r>
      <w:r>
        <w:t xml:space="preserve">, </w:t>
      </w:r>
    </w:p>
    <w:p w14:paraId="72AAD7BC" w14:textId="743858B9" w:rsidR="00E75E65" w:rsidRDefault="00E75E65" w:rsidP="00E75E65">
      <w:pPr>
        <w:pStyle w:val="PL"/>
        <w:shd w:val="clear" w:color="auto" w:fill="E6E6E6"/>
      </w:pPr>
    </w:p>
    <w:p w14:paraId="30B0AAAB" w14:textId="476553D3" w:rsidR="00E75E65" w:rsidRPr="00627D68" w:rsidRDefault="00E75E65" w:rsidP="00E75E65">
      <w:pPr>
        <w:pStyle w:val="PL"/>
        <w:shd w:val="clear" w:color="auto" w:fill="E6E6E6"/>
      </w:pPr>
      <w:r>
        <w:tab/>
        <w:t>...</w:t>
      </w:r>
    </w:p>
    <w:p w14:paraId="72244D69" w14:textId="317DAD44" w:rsidR="00316081" w:rsidRDefault="00316081" w:rsidP="00316081">
      <w:pPr>
        <w:pStyle w:val="PL"/>
        <w:shd w:val="clear" w:color="auto" w:fill="E6E6E6"/>
      </w:pPr>
    </w:p>
    <w:p w14:paraId="4B114BC2" w14:textId="77777777" w:rsidR="00E21344" w:rsidRDefault="00E21344" w:rsidP="00316081">
      <w:pPr>
        <w:pStyle w:val="PL"/>
        <w:shd w:val="clear" w:color="auto" w:fill="E6E6E6"/>
      </w:pPr>
    </w:p>
    <w:p w14:paraId="75BAB9C4" w14:textId="77777777" w:rsidR="00316081" w:rsidRDefault="00316081" w:rsidP="00316081">
      <w:pPr>
        <w:pStyle w:val="PL"/>
        <w:shd w:val="clear" w:color="auto" w:fill="E6E6E6"/>
      </w:pPr>
      <w:r>
        <w:t>}</w:t>
      </w:r>
    </w:p>
    <w:p w14:paraId="17758187" w14:textId="77777777" w:rsidR="00316081" w:rsidRDefault="00316081" w:rsidP="00316081">
      <w:pPr>
        <w:pStyle w:val="PL"/>
        <w:shd w:val="clear" w:color="auto" w:fill="E6E6E6"/>
      </w:pPr>
    </w:p>
    <w:p w14:paraId="14824C74" w14:textId="77777777" w:rsidR="00316081" w:rsidRDefault="00316081" w:rsidP="00316081">
      <w:pPr>
        <w:pStyle w:val="PL"/>
        <w:shd w:val="clear" w:color="auto" w:fill="E6E6E6"/>
        <w:rPr>
          <w:lang w:eastAsia="en-US"/>
        </w:rPr>
      </w:pPr>
    </w:p>
    <w:p w14:paraId="65BBBFB3" w14:textId="77777777" w:rsidR="00316081" w:rsidRDefault="00316081" w:rsidP="00316081">
      <w:pPr>
        <w:pStyle w:val="PL"/>
        <w:shd w:val="clear" w:color="auto" w:fill="E6E6E6"/>
      </w:pPr>
      <w:r>
        <w:t>-- ASN1STOP</w:t>
      </w:r>
    </w:p>
    <w:p w14:paraId="75708DDE" w14:textId="77777777" w:rsidR="00316081" w:rsidRDefault="00316081" w:rsidP="00316081">
      <w:pPr>
        <w:rPr>
          <w:lang w:eastAsia="ja-JP"/>
        </w:rPr>
      </w:pPr>
    </w:p>
    <w:p w14:paraId="79FF63C6" w14:textId="77777777" w:rsidR="00316081" w:rsidRDefault="00316081" w:rsidP="009C18E9">
      <w:pPr>
        <w:pStyle w:val="Heading4"/>
        <w:numPr>
          <w:ilvl w:val="0"/>
          <w:numId w:val="0"/>
        </w:numPr>
        <w:ind w:left="864" w:hanging="864"/>
        <w:rPr>
          <w:i/>
          <w:noProof/>
        </w:rPr>
      </w:pPr>
      <w:bookmarkStart w:id="75" w:name="_Toc478016044"/>
      <w:r>
        <w:t>–</w:t>
      </w:r>
      <w:r>
        <w:tab/>
      </w:r>
      <w:r>
        <w:rPr>
          <w:i/>
        </w:rPr>
        <w:t>RRM-Config</w:t>
      </w:r>
      <w:bookmarkEnd w:id="75"/>
    </w:p>
    <w:p w14:paraId="55A392F2" w14:textId="34524BC4" w:rsidR="00316081" w:rsidRDefault="00316081" w:rsidP="00316081">
      <w:r>
        <w:t xml:space="preserve">The </w:t>
      </w:r>
      <w:r>
        <w:rPr>
          <w:i/>
        </w:rPr>
        <w:t>RRM-Config</w:t>
      </w:r>
      <w:r>
        <w:t xml:space="preserve"> IE contains information about UE specific RRM information before the handover which can be utilized by target </w:t>
      </w:r>
      <w:del w:id="76" w:author="Janne Peisa" w:date="2017-09-07T13:15:00Z">
        <w:r w:rsidDel="00E21344">
          <w:delText>eNB</w:delText>
        </w:r>
      </w:del>
      <w:ins w:id="77" w:author="Janne Peisa" w:date="2017-09-28T21:48:00Z">
        <w:r w:rsidR="00DF4D5D" w:rsidRPr="00DF4D5D">
          <w:t xml:space="preserve"> </w:t>
        </w:r>
        <w:r w:rsidR="00DF4D5D">
          <w:t>NG-RAN node</w:t>
        </w:r>
      </w:ins>
      <w:r>
        <w:t>.</w:t>
      </w:r>
    </w:p>
    <w:p w14:paraId="7F493D07" w14:textId="77777777" w:rsidR="00316081" w:rsidRDefault="00316081" w:rsidP="00316081">
      <w:pPr>
        <w:pStyle w:val="TH"/>
      </w:pPr>
      <w:r>
        <w:rPr>
          <w:bCs/>
          <w:i/>
          <w:iCs/>
        </w:rPr>
        <w:t>RRM-Config</w:t>
      </w:r>
      <w:r>
        <w:t xml:space="preserve"> information element</w:t>
      </w:r>
    </w:p>
    <w:p w14:paraId="37B7440F" w14:textId="77777777" w:rsidR="00316081" w:rsidRDefault="00316081" w:rsidP="00316081">
      <w:pPr>
        <w:pStyle w:val="PL"/>
        <w:shd w:val="clear" w:color="auto" w:fill="E6E6E6"/>
      </w:pPr>
      <w:r>
        <w:t>-- ASN1START</w:t>
      </w:r>
    </w:p>
    <w:p w14:paraId="0CBAB983" w14:textId="77777777" w:rsidR="00316081" w:rsidRDefault="00316081" w:rsidP="00316081">
      <w:pPr>
        <w:pStyle w:val="PL"/>
        <w:shd w:val="clear" w:color="auto" w:fill="E6E6E6"/>
      </w:pPr>
    </w:p>
    <w:p w14:paraId="726B83B2" w14:textId="77777777" w:rsidR="00316081" w:rsidRDefault="00316081" w:rsidP="00316081">
      <w:pPr>
        <w:pStyle w:val="PL"/>
        <w:shd w:val="clear" w:color="auto" w:fill="E6E6E6"/>
      </w:pPr>
      <w:r>
        <w:t>RRM-Config ::=</w:t>
      </w:r>
      <w:r>
        <w:tab/>
      </w:r>
      <w:r>
        <w:tab/>
      </w:r>
      <w:r>
        <w:tab/>
      </w:r>
      <w:r>
        <w:tab/>
        <w:t>SEQUENCE {</w:t>
      </w:r>
    </w:p>
    <w:p w14:paraId="46E2DF9E" w14:textId="77777777" w:rsidR="00E21344" w:rsidRDefault="00E21344" w:rsidP="00316081">
      <w:pPr>
        <w:pStyle w:val="PL"/>
        <w:shd w:val="clear" w:color="auto" w:fill="E6E6E6"/>
      </w:pPr>
    </w:p>
    <w:p w14:paraId="13AF12F8" w14:textId="77777777" w:rsidR="00E75E65" w:rsidRPr="00627D68" w:rsidRDefault="00E75E65" w:rsidP="00E75E65">
      <w:pPr>
        <w:pStyle w:val="PL"/>
        <w:shd w:val="clear" w:color="auto" w:fill="E6E6E6"/>
      </w:pPr>
      <w:r w:rsidRPr="00627D68">
        <w:tab/>
        <w:t>ue-InactiveTime</w:t>
      </w:r>
      <w:r w:rsidRPr="00627D68">
        <w:tab/>
      </w:r>
      <w:r w:rsidRPr="00627D68">
        <w:tab/>
      </w:r>
      <w:r w:rsidRPr="00627D68">
        <w:tab/>
      </w:r>
      <w:r w:rsidRPr="00627D68">
        <w:tab/>
        <w:t>ENUMERATED {</w:t>
      </w:r>
    </w:p>
    <w:p w14:paraId="3E77810C" w14:textId="77777777" w:rsidR="00E75E65" w:rsidRPr="00627D68" w:rsidRDefault="00E75E65" w:rsidP="00E75E6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s1, s2, s3, s5, s7, s10, s15, s20,</w:t>
      </w:r>
    </w:p>
    <w:p w14:paraId="099E71BE" w14:textId="77777777" w:rsidR="00E75E65" w:rsidRPr="00627D68" w:rsidRDefault="00E75E65" w:rsidP="00E75E6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s25, s30, s40, s50, min1, min1s20c, min1s40,</w:t>
      </w:r>
    </w:p>
    <w:p w14:paraId="1E7E4B56" w14:textId="77777777" w:rsidR="00E75E65" w:rsidRPr="00212877" w:rsidRDefault="00E75E65" w:rsidP="00E75E65">
      <w:pPr>
        <w:pStyle w:val="PL"/>
        <w:shd w:val="clear" w:color="auto" w:fill="E6E6E6"/>
        <w:rPr>
          <w:lang w:val="fi-FI"/>
        </w:rPr>
      </w:pPr>
      <w:r w:rsidRPr="00627D68">
        <w:tab/>
      </w:r>
      <w:r w:rsidRPr="00627D68">
        <w:tab/>
      </w:r>
      <w:r w:rsidRPr="00627D68">
        <w:tab/>
      </w:r>
      <w:r w:rsidRPr="00627D68">
        <w:tab/>
      </w:r>
      <w:r w:rsidRPr="00627D68">
        <w:tab/>
      </w:r>
      <w:r w:rsidRPr="00627D68">
        <w:tab/>
      </w:r>
      <w:r w:rsidRPr="00627D68">
        <w:tab/>
      </w:r>
      <w:r w:rsidRPr="00627D68">
        <w:tab/>
      </w:r>
      <w:r w:rsidRPr="00627D68">
        <w:tab/>
      </w:r>
      <w:r w:rsidRPr="00212877">
        <w:rPr>
          <w:lang w:val="fi-FI"/>
        </w:rPr>
        <w:t>min2, min2s30, min3, min3s30, min4, min5, min6,</w:t>
      </w:r>
    </w:p>
    <w:p w14:paraId="6E1CD664" w14:textId="77777777" w:rsidR="00E75E65" w:rsidRPr="00212877" w:rsidRDefault="00E75E65" w:rsidP="00E75E65">
      <w:pPr>
        <w:pStyle w:val="PL"/>
        <w:shd w:val="clear" w:color="auto" w:fill="E6E6E6"/>
        <w:rPr>
          <w:lang w:val="fi-FI"/>
        </w:rPr>
      </w:pPr>
      <w:r w:rsidRPr="00212877">
        <w:rPr>
          <w:lang w:val="fi-FI"/>
        </w:rPr>
        <w:tab/>
      </w:r>
      <w:r w:rsidRPr="00212877">
        <w:rPr>
          <w:lang w:val="fi-FI"/>
        </w:rPr>
        <w:tab/>
      </w:r>
      <w:r w:rsidRPr="00212877">
        <w:rPr>
          <w:lang w:val="fi-FI"/>
        </w:rPr>
        <w:tab/>
      </w:r>
      <w:r w:rsidRPr="00212877">
        <w:rPr>
          <w:lang w:val="fi-FI"/>
        </w:rPr>
        <w:tab/>
      </w:r>
      <w:r w:rsidRPr="00212877">
        <w:rPr>
          <w:lang w:val="fi-FI"/>
        </w:rPr>
        <w:tab/>
      </w:r>
      <w:r w:rsidRPr="00212877">
        <w:rPr>
          <w:lang w:val="fi-FI"/>
        </w:rPr>
        <w:tab/>
      </w:r>
      <w:r w:rsidRPr="00212877">
        <w:rPr>
          <w:lang w:val="fi-FI"/>
        </w:rPr>
        <w:tab/>
      </w:r>
      <w:r w:rsidRPr="00212877">
        <w:rPr>
          <w:lang w:val="fi-FI"/>
        </w:rPr>
        <w:tab/>
      </w:r>
      <w:r w:rsidRPr="00212877">
        <w:rPr>
          <w:lang w:val="fi-FI"/>
        </w:rPr>
        <w:tab/>
        <w:t>min7, min8, min9, min10, min12, min14, min17, min20,</w:t>
      </w:r>
    </w:p>
    <w:p w14:paraId="6359A45A" w14:textId="77777777" w:rsidR="00E75E65" w:rsidRPr="00212877" w:rsidRDefault="00E75E65" w:rsidP="00E75E65">
      <w:pPr>
        <w:pStyle w:val="PL"/>
        <w:shd w:val="clear" w:color="auto" w:fill="E6E6E6"/>
        <w:rPr>
          <w:lang w:val="fi-FI"/>
        </w:rPr>
      </w:pPr>
      <w:r w:rsidRPr="00212877">
        <w:rPr>
          <w:lang w:val="fi-FI"/>
        </w:rPr>
        <w:tab/>
      </w:r>
      <w:r w:rsidRPr="00212877">
        <w:rPr>
          <w:lang w:val="fi-FI"/>
        </w:rPr>
        <w:tab/>
      </w:r>
      <w:r w:rsidRPr="00212877">
        <w:rPr>
          <w:lang w:val="fi-FI"/>
        </w:rPr>
        <w:tab/>
      </w:r>
      <w:r w:rsidRPr="00212877">
        <w:rPr>
          <w:lang w:val="fi-FI"/>
        </w:rPr>
        <w:tab/>
      </w:r>
      <w:r w:rsidRPr="00212877">
        <w:rPr>
          <w:lang w:val="fi-FI"/>
        </w:rPr>
        <w:tab/>
      </w:r>
      <w:r w:rsidRPr="00212877">
        <w:rPr>
          <w:lang w:val="fi-FI"/>
        </w:rPr>
        <w:tab/>
      </w:r>
      <w:r w:rsidRPr="00212877">
        <w:rPr>
          <w:lang w:val="fi-FI"/>
        </w:rPr>
        <w:tab/>
      </w:r>
      <w:r w:rsidRPr="00212877">
        <w:rPr>
          <w:lang w:val="fi-FI"/>
        </w:rPr>
        <w:tab/>
      </w:r>
      <w:r w:rsidRPr="00212877">
        <w:rPr>
          <w:lang w:val="fi-FI"/>
        </w:rPr>
        <w:tab/>
        <w:t>min24, min28, min33, min38, min44, min50, hr1,</w:t>
      </w:r>
    </w:p>
    <w:p w14:paraId="0102EB70" w14:textId="77777777" w:rsidR="00E75E65" w:rsidRPr="00627D68" w:rsidRDefault="00E75E65" w:rsidP="00E75E65">
      <w:pPr>
        <w:pStyle w:val="PL"/>
        <w:shd w:val="clear" w:color="auto" w:fill="E6E6E6"/>
      </w:pPr>
      <w:r w:rsidRPr="00212877">
        <w:rPr>
          <w:lang w:val="fi-FI"/>
        </w:rPr>
        <w:tab/>
      </w:r>
      <w:r w:rsidRPr="00212877">
        <w:rPr>
          <w:lang w:val="fi-FI"/>
        </w:rPr>
        <w:tab/>
      </w:r>
      <w:r w:rsidRPr="00212877">
        <w:rPr>
          <w:lang w:val="fi-FI"/>
        </w:rPr>
        <w:tab/>
      </w:r>
      <w:r w:rsidRPr="00212877">
        <w:rPr>
          <w:lang w:val="fi-FI"/>
        </w:rPr>
        <w:tab/>
      </w:r>
      <w:r w:rsidRPr="00212877">
        <w:rPr>
          <w:lang w:val="fi-FI"/>
        </w:rPr>
        <w:tab/>
      </w:r>
      <w:r w:rsidRPr="00212877">
        <w:rPr>
          <w:lang w:val="fi-FI"/>
        </w:rPr>
        <w:tab/>
      </w:r>
      <w:r w:rsidRPr="00212877">
        <w:rPr>
          <w:lang w:val="fi-FI"/>
        </w:rPr>
        <w:tab/>
      </w:r>
      <w:r w:rsidRPr="00212877">
        <w:rPr>
          <w:lang w:val="fi-FI"/>
        </w:rPr>
        <w:tab/>
      </w:r>
      <w:r w:rsidRPr="00212877">
        <w:rPr>
          <w:lang w:val="fi-FI"/>
        </w:rPr>
        <w:tab/>
      </w:r>
      <w:r w:rsidRPr="00627D68">
        <w:t>hr1min30, hr2, hr2min30, hr3, hr3min30, hr4, hr5, hr6,</w:t>
      </w:r>
    </w:p>
    <w:p w14:paraId="680ED9E3" w14:textId="77777777" w:rsidR="00E75E65" w:rsidRPr="00627D68" w:rsidRDefault="00E75E65" w:rsidP="00E75E6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hr8, hr10, hr13, hr16, hr20, day1, day1hr12, day2,</w:t>
      </w:r>
    </w:p>
    <w:p w14:paraId="1CC9CE22" w14:textId="77777777" w:rsidR="00E75E65" w:rsidRPr="00627D68" w:rsidRDefault="00E75E65" w:rsidP="00E75E6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day2hr12, day3, day4, day5, day7, day10, day14, day19,</w:t>
      </w:r>
    </w:p>
    <w:p w14:paraId="04F5A62D" w14:textId="77777777" w:rsidR="00E75E65" w:rsidRPr="00627D68" w:rsidRDefault="00E75E65" w:rsidP="00E75E6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day24, day30, dayMoreThan30}</w:t>
      </w:r>
      <w:r w:rsidRPr="00627D68">
        <w:tab/>
      </w:r>
      <w:r w:rsidRPr="00627D68">
        <w:tab/>
        <w:t>OPTIONAL,</w:t>
      </w:r>
    </w:p>
    <w:p w14:paraId="6F683E6F" w14:textId="6E069994" w:rsidR="00E75E65" w:rsidRPr="00627D68" w:rsidRDefault="00E75E65" w:rsidP="00E75E65">
      <w:pPr>
        <w:pStyle w:val="PL"/>
        <w:shd w:val="clear" w:color="auto" w:fill="E6E6E6"/>
      </w:pPr>
      <w:r>
        <w:tab/>
      </w:r>
      <w:r w:rsidRPr="00627D68">
        <w:t>candidateCellInfoLis</w:t>
      </w:r>
      <w:r>
        <w:t>t</w:t>
      </w:r>
      <w:r>
        <w:tab/>
      </w:r>
      <w:r w:rsidRPr="00627D68">
        <w:tab/>
        <w:t>CandidateCellInfoList</w:t>
      </w:r>
    </w:p>
    <w:p w14:paraId="5B25F297" w14:textId="77777777" w:rsidR="00E75E65" w:rsidRDefault="00E75E65" w:rsidP="00E75E65">
      <w:pPr>
        <w:pStyle w:val="PL"/>
        <w:shd w:val="clear" w:color="auto" w:fill="E6E6E6"/>
      </w:pPr>
    </w:p>
    <w:p w14:paraId="60634ED0" w14:textId="64266A9E" w:rsidR="00E75E65" w:rsidRDefault="00E75E65" w:rsidP="00E75E65">
      <w:pPr>
        <w:pStyle w:val="PL"/>
        <w:shd w:val="clear" w:color="auto" w:fill="E6E6E6"/>
      </w:pPr>
      <w:r>
        <w:tab/>
        <w:t xml:space="preserve">... </w:t>
      </w:r>
    </w:p>
    <w:p w14:paraId="0A7BA135" w14:textId="7A0301A7" w:rsidR="00E75E65" w:rsidRPr="00627D68" w:rsidRDefault="00E75E65" w:rsidP="00E75E65">
      <w:pPr>
        <w:pStyle w:val="PL"/>
        <w:shd w:val="clear" w:color="auto" w:fill="E6E6E6"/>
      </w:pPr>
      <w:r w:rsidRPr="00627D68">
        <w:t>}</w:t>
      </w:r>
    </w:p>
    <w:p w14:paraId="43E4343D" w14:textId="77777777" w:rsidR="00E75E65" w:rsidRPr="00627D68" w:rsidRDefault="00E75E65" w:rsidP="00E75E65">
      <w:pPr>
        <w:pStyle w:val="PL"/>
        <w:shd w:val="clear" w:color="auto" w:fill="E6E6E6"/>
      </w:pPr>
    </w:p>
    <w:p w14:paraId="24B4D4AA" w14:textId="72861650" w:rsidR="00E75E65" w:rsidRPr="00627D68" w:rsidDel="0098142D" w:rsidRDefault="00E75E65" w:rsidP="00E75E65">
      <w:pPr>
        <w:pStyle w:val="PL"/>
        <w:shd w:val="clear" w:color="auto" w:fill="E6E6E6"/>
      </w:pPr>
      <w:r>
        <w:t>CandidateCellInfoList</w:t>
      </w:r>
      <w:r w:rsidRPr="00627D68">
        <w:t xml:space="preserve"> ::=</w:t>
      </w:r>
      <w:r w:rsidRPr="00627D68">
        <w:tab/>
        <w:t>SEQUENCE (SIZE (1..maxFreq)) OF CandidateCellInfo</w:t>
      </w:r>
    </w:p>
    <w:p w14:paraId="484F42B1" w14:textId="77777777" w:rsidR="00E75E65" w:rsidRPr="00627D68" w:rsidRDefault="00E75E65" w:rsidP="00E75E65">
      <w:pPr>
        <w:pStyle w:val="PL"/>
        <w:shd w:val="clear" w:color="auto" w:fill="E6E6E6"/>
      </w:pPr>
    </w:p>
    <w:p w14:paraId="23BE5E56" w14:textId="77777777" w:rsidR="00E75E65" w:rsidRPr="00627D68" w:rsidRDefault="00E75E65" w:rsidP="00E75E65">
      <w:pPr>
        <w:pStyle w:val="PL"/>
        <w:shd w:val="clear" w:color="auto" w:fill="E6E6E6"/>
      </w:pPr>
      <w:r w:rsidRPr="00627D68">
        <w:t>CandidateCellInfo-r10 ::=</w:t>
      </w:r>
      <w:r w:rsidRPr="00627D68">
        <w:tab/>
      </w:r>
      <w:r w:rsidRPr="00627D68">
        <w:tab/>
        <w:t>SEQUENCE {</w:t>
      </w:r>
    </w:p>
    <w:p w14:paraId="67065C53" w14:textId="647B99BE" w:rsidR="00E21344" w:rsidRDefault="00E75E65" w:rsidP="00316081">
      <w:pPr>
        <w:pStyle w:val="PL"/>
        <w:shd w:val="clear" w:color="auto" w:fill="E6E6E6"/>
      </w:pPr>
      <w:r>
        <w:t>-- contents TBD</w:t>
      </w:r>
    </w:p>
    <w:p w14:paraId="708D0D20" w14:textId="41428565" w:rsidR="00316081" w:rsidRDefault="00E75E65" w:rsidP="00316081">
      <w:pPr>
        <w:pStyle w:val="PL"/>
        <w:shd w:val="clear" w:color="auto" w:fill="E6E6E6"/>
      </w:pPr>
      <w:r>
        <w:tab/>
        <w:t>...</w:t>
      </w:r>
    </w:p>
    <w:p w14:paraId="0F86598E" w14:textId="77777777" w:rsidR="00316081" w:rsidRDefault="00316081" w:rsidP="00316081">
      <w:pPr>
        <w:pStyle w:val="PL"/>
        <w:shd w:val="clear" w:color="auto" w:fill="E6E6E6"/>
      </w:pPr>
      <w:r>
        <w:t>}</w:t>
      </w:r>
    </w:p>
    <w:p w14:paraId="588CD3E0" w14:textId="77777777" w:rsidR="00316081" w:rsidRDefault="00316081" w:rsidP="00316081">
      <w:pPr>
        <w:pStyle w:val="PL"/>
        <w:shd w:val="clear" w:color="auto" w:fill="E6E6E6"/>
      </w:pPr>
    </w:p>
    <w:p w14:paraId="2DA920C0" w14:textId="77777777" w:rsidR="00316081" w:rsidRDefault="00316081" w:rsidP="00316081">
      <w:pPr>
        <w:pStyle w:val="PL"/>
        <w:shd w:val="clear" w:color="auto" w:fill="E6E6E6"/>
      </w:pPr>
      <w:r>
        <w:t>-- ASN1STOP</w:t>
      </w:r>
    </w:p>
    <w:p w14:paraId="4C5A4090" w14:textId="77777777" w:rsidR="00316081" w:rsidRDefault="00316081" w:rsidP="00316081">
      <w:pPr>
        <w:rPr>
          <w:iCs/>
        </w:rPr>
      </w:pPr>
    </w:p>
    <w:p w14:paraId="289CD461" w14:textId="77777777" w:rsidR="00316081" w:rsidRDefault="00316081" w:rsidP="00316081">
      <w:pPr>
        <w:rPr>
          <w:lang w:eastAsia="ja-JP"/>
        </w:rPr>
      </w:pPr>
    </w:p>
    <w:p w14:paraId="238C5552" w14:textId="77777777" w:rsidR="00316081" w:rsidRDefault="00316081" w:rsidP="009C18E9">
      <w:pPr>
        <w:pStyle w:val="Heading2"/>
        <w:numPr>
          <w:ilvl w:val="0"/>
          <w:numId w:val="0"/>
        </w:numPr>
        <w:ind w:left="576" w:hanging="576"/>
      </w:pPr>
      <w:bookmarkStart w:id="78" w:name="_Toc478016045"/>
      <w:r>
        <w:t>10.4</w:t>
      </w:r>
      <w:r>
        <w:tab/>
        <w:t>Inter-node RRC multiplicity and type constraint values</w:t>
      </w:r>
      <w:bookmarkEnd w:id="78"/>
    </w:p>
    <w:p w14:paraId="59B1FA96" w14:textId="77777777" w:rsidR="00316081" w:rsidRDefault="00316081" w:rsidP="009C18E9">
      <w:pPr>
        <w:pStyle w:val="Heading3"/>
        <w:numPr>
          <w:ilvl w:val="0"/>
          <w:numId w:val="0"/>
        </w:numPr>
        <w:ind w:left="720" w:hanging="720"/>
      </w:pPr>
      <w:bookmarkStart w:id="79" w:name="_Toc478016046"/>
      <w:r>
        <w:t>–</w:t>
      </w:r>
      <w:r>
        <w:tab/>
        <w:t>Multiplicity and type constraints definitions</w:t>
      </w:r>
      <w:bookmarkEnd w:id="79"/>
    </w:p>
    <w:p w14:paraId="1BE7377E" w14:textId="77777777" w:rsidR="00316081" w:rsidRDefault="00316081" w:rsidP="00316081">
      <w:pPr>
        <w:pStyle w:val="PL"/>
        <w:shd w:val="clear" w:color="auto" w:fill="E6E6E6"/>
      </w:pPr>
      <w:r>
        <w:t>-- ASN1START</w:t>
      </w:r>
    </w:p>
    <w:p w14:paraId="10489EF0" w14:textId="77777777" w:rsidR="00316081" w:rsidRDefault="00316081" w:rsidP="00316081">
      <w:pPr>
        <w:pStyle w:val="PL"/>
        <w:shd w:val="clear" w:color="auto" w:fill="E6E6E6"/>
      </w:pPr>
    </w:p>
    <w:p w14:paraId="43777498" w14:textId="07C77ACB" w:rsidR="00316081" w:rsidRDefault="00FB2D39" w:rsidP="00316081">
      <w:pPr>
        <w:pStyle w:val="PL"/>
        <w:shd w:val="clear" w:color="auto" w:fill="E6E6E6"/>
      </w:pPr>
      <w:r>
        <w:t>-- TBD</w:t>
      </w:r>
    </w:p>
    <w:p w14:paraId="04A751EC" w14:textId="77777777" w:rsidR="00FB2D39" w:rsidRDefault="00FB2D39" w:rsidP="00316081">
      <w:pPr>
        <w:pStyle w:val="PL"/>
        <w:shd w:val="clear" w:color="auto" w:fill="E6E6E6"/>
      </w:pPr>
    </w:p>
    <w:p w14:paraId="58C0B745" w14:textId="77777777" w:rsidR="00316081" w:rsidRDefault="00316081" w:rsidP="00316081">
      <w:pPr>
        <w:pStyle w:val="PL"/>
        <w:shd w:val="clear" w:color="auto" w:fill="E6E6E6"/>
      </w:pPr>
      <w:r>
        <w:t>-- ASN1STOP</w:t>
      </w:r>
    </w:p>
    <w:p w14:paraId="7443B9EA" w14:textId="77777777" w:rsidR="00316081" w:rsidRDefault="00316081" w:rsidP="00316081">
      <w:pPr>
        <w:rPr>
          <w:iCs/>
        </w:rPr>
      </w:pPr>
    </w:p>
    <w:p w14:paraId="65403CC4" w14:textId="77777777" w:rsidR="00316081" w:rsidRDefault="00316081" w:rsidP="009C18E9">
      <w:pPr>
        <w:pStyle w:val="Heading3"/>
        <w:numPr>
          <w:ilvl w:val="0"/>
          <w:numId w:val="0"/>
        </w:numPr>
        <w:ind w:left="720" w:hanging="720"/>
      </w:pPr>
      <w:bookmarkStart w:id="80" w:name="_Toc478016047"/>
      <w:r>
        <w:t>–</w:t>
      </w:r>
      <w:r>
        <w:tab/>
        <w:t xml:space="preserve">End of </w:t>
      </w:r>
      <w:r>
        <w:rPr>
          <w:i/>
          <w:noProof/>
        </w:rPr>
        <w:t>EUTRA-InterNodeDefinitions</w:t>
      </w:r>
      <w:bookmarkEnd w:id="80"/>
    </w:p>
    <w:p w14:paraId="6C6827A8" w14:textId="77777777" w:rsidR="00316081" w:rsidRDefault="00316081" w:rsidP="00316081">
      <w:pPr>
        <w:pStyle w:val="PL"/>
        <w:shd w:val="clear" w:color="auto" w:fill="E6E6E6"/>
      </w:pPr>
      <w:r>
        <w:t>-- ASN1START</w:t>
      </w:r>
    </w:p>
    <w:p w14:paraId="72C64CEB" w14:textId="77777777" w:rsidR="00316081" w:rsidRDefault="00316081" w:rsidP="00316081">
      <w:pPr>
        <w:pStyle w:val="PL"/>
        <w:shd w:val="clear" w:color="auto" w:fill="E6E6E6"/>
      </w:pPr>
    </w:p>
    <w:p w14:paraId="3C81BAFF" w14:textId="77777777" w:rsidR="00316081" w:rsidRDefault="00316081" w:rsidP="00316081">
      <w:pPr>
        <w:pStyle w:val="PL"/>
        <w:shd w:val="clear" w:color="auto" w:fill="E6E6E6"/>
      </w:pPr>
      <w:r>
        <w:t>END</w:t>
      </w:r>
    </w:p>
    <w:p w14:paraId="57EFAA91" w14:textId="77777777" w:rsidR="00316081" w:rsidRDefault="00316081" w:rsidP="00316081">
      <w:pPr>
        <w:pStyle w:val="PL"/>
        <w:shd w:val="clear" w:color="auto" w:fill="E6E6E6"/>
      </w:pPr>
    </w:p>
    <w:p w14:paraId="206F6607" w14:textId="77777777" w:rsidR="00316081" w:rsidRDefault="00316081" w:rsidP="00316081">
      <w:pPr>
        <w:pStyle w:val="PL"/>
        <w:shd w:val="clear" w:color="auto" w:fill="E6E6E6"/>
      </w:pPr>
      <w:r>
        <w:t>-- ASN1STOP</w:t>
      </w:r>
    </w:p>
    <w:p w14:paraId="6CA9DCDA" w14:textId="77777777" w:rsidR="00316081" w:rsidRDefault="00316081" w:rsidP="00316081"/>
    <w:p w14:paraId="4B8A8DE2" w14:textId="77777777" w:rsidR="00316081" w:rsidRDefault="00316081" w:rsidP="009C18E9">
      <w:pPr>
        <w:pStyle w:val="Heading2"/>
        <w:numPr>
          <w:ilvl w:val="0"/>
          <w:numId w:val="0"/>
        </w:numPr>
        <w:ind w:left="576" w:hanging="576"/>
        <w:rPr>
          <w:i/>
          <w:iCs/>
        </w:rPr>
      </w:pPr>
      <w:bookmarkStart w:id="81" w:name="_Toc478016048"/>
      <w:r>
        <w:t>10.5</w:t>
      </w:r>
      <w:r>
        <w:tab/>
        <w:t xml:space="preserve">Mandatory information in </w:t>
      </w:r>
      <w:r>
        <w:rPr>
          <w:i/>
          <w:iCs/>
        </w:rPr>
        <w:t>AS-Config</w:t>
      </w:r>
      <w:bookmarkEnd w:id="81"/>
    </w:p>
    <w:p w14:paraId="1D71E627" w14:textId="0333738A" w:rsidR="00316081" w:rsidRDefault="00316081" w:rsidP="00316081">
      <w:r>
        <w:t xml:space="preserve">The </w:t>
      </w:r>
      <w:r>
        <w:rPr>
          <w:i/>
          <w:iCs/>
        </w:rPr>
        <w:t>AS-Config</w:t>
      </w:r>
      <w:r>
        <w:t xml:space="preserve"> transferred between source </w:t>
      </w:r>
      <w:del w:id="82" w:author="Janne Peisa" w:date="2017-09-07T13:16:00Z">
        <w:r w:rsidDel="00E21344">
          <w:delText xml:space="preserve">eNB </w:delText>
        </w:r>
      </w:del>
      <w:ins w:id="83" w:author="Janne Peisa" w:date="2017-09-28T21:48:00Z">
        <w:r w:rsidR="00DF4D5D">
          <w:t xml:space="preserve">RAN </w:t>
        </w:r>
      </w:ins>
      <w:r>
        <w:t>and target-</w:t>
      </w:r>
      <w:del w:id="84" w:author="Janne Peisa" w:date="2017-09-07T13:16:00Z">
        <w:r w:rsidDel="00E21344">
          <w:delText xml:space="preserve">eNB </w:delText>
        </w:r>
      </w:del>
      <w:ins w:id="85" w:author="Janne Peisa" w:date="2017-09-28T21:48:00Z">
        <w:r w:rsidR="00DF4D5D">
          <w:t>NG-RAN node</w:t>
        </w:r>
      </w:ins>
      <w:ins w:id="86" w:author="Janne Peisa" w:date="2017-09-07T13:16:00Z">
        <w:r w:rsidR="00E21344">
          <w:t xml:space="preserve"> </w:t>
        </w:r>
      </w:ins>
      <w:r>
        <w:t xml:space="preserve">shall include all IEs necessary to describe the AS context. The conditional presence in section 6 is only applicable for </w:t>
      </w:r>
      <w:del w:id="87" w:author="Janne Peisa" w:date="2017-09-07T13:16:00Z">
        <w:r w:rsidDel="00E21344">
          <w:delText xml:space="preserve">eNB </w:delText>
        </w:r>
      </w:del>
      <w:ins w:id="88" w:author="Janne Peisa" w:date="2017-09-28T21:48:00Z">
        <w:r w:rsidR="00DF4D5D">
          <w:t>RAN</w:t>
        </w:r>
      </w:ins>
      <w:ins w:id="89" w:author="Janne Peisa" w:date="2017-09-07T13:16:00Z">
        <w:r w:rsidR="00E21344">
          <w:t xml:space="preserve"> </w:t>
        </w:r>
      </w:ins>
      <w:r>
        <w:t>to UE communication.</w:t>
      </w:r>
    </w:p>
    <w:p w14:paraId="359731D9" w14:textId="47E9EC12" w:rsidR="00316081" w:rsidRDefault="00316081" w:rsidP="00316081">
      <w:r>
        <w:t xml:space="preserve">The "need" or "cond" statements are not applied in case of sending the IEs from source </w:t>
      </w:r>
      <w:del w:id="90" w:author="Janne Peisa" w:date="2017-09-07T13:16:00Z">
        <w:r w:rsidDel="00E21344">
          <w:delText xml:space="preserve">eNB </w:delText>
        </w:r>
      </w:del>
      <w:ins w:id="91" w:author="Janne Peisa" w:date="2017-09-28T21:48:00Z">
        <w:r w:rsidR="00DF4D5D">
          <w:t xml:space="preserve">RAN </w:t>
        </w:r>
      </w:ins>
      <w:r>
        <w:t xml:space="preserve">to target </w:t>
      </w:r>
      <w:ins w:id="92" w:author="Janne Peisa" w:date="2017-09-28T21:48:00Z">
        <w:r w:rsidR="00DF4D5D">
          <w:t>NG-RAN node</w:t>
        </w:r>
      </w:ins>
      <w:del w:id="93" w:author="Janne Peisa" w:date="2017-09-07T13:16:00Z">
        <w:r w:rsidDel="00E21344">
          <w:delText>eNB</w:delText>
        </w:r>
      </w:del>
      <w:r>
        <w:t xml:space="preserve">. Some fields shall be included regardless of the "need" or "cond" e.g. </w:t>
      </w:r>
      <w:r>
        <w:rPr>
          <w:i/>
          <w:iCs/>
        </w:rPr>
        <w:t>discardTimer</w:t>
      </w:r>
      <w:r>
        <w:t xml:space="preserve">. The </w:t>
      </w:r>
      <w:r>
        <w:rPr>
          <w:i/>
          <w:iCs/>
        </w:rPr>
        <w:t>AS-Config</w:t>
      </w:r>
      <w:r>
        <w:t xml:space="preserve"> re-uses information elements primarily created to cover the radio interface signalling requirements. The information elements may include some parameters that are not relevant for the target </w:t>
      </w:r>
      <w:del w:id="94" w:author="Janne Peisa" w:date="2017-09-07T13:17:00Z">
        <w:r w:rsidDel="00E21344">
          <w:delText xml:space="preserve">eNB </w:delText>
        </w:r>
      </w:del>
      <w:ins w:id="95" w:author="Janne Peisa" w:date="2017-09-28T21:48:00Z">
        <w:r w:rsidR="00DF4D5D">
          <w:t>NG-RAN node</w:t>
        </w:r>
      </w:ins>
      <w:ins w:id="96" w:author="Janne Peisa" w:date="2017-09-07T13:17:00Z">
        <w:r w:rsidR="00E21344">
          <w:t xml:space="preserve"> </w:t>
        </w:r>
      </w:ins>
      <w:r>
        <w:t xml:space="preserve">e.g. the SFN as included in the </w:t>
      </w:r>
      <w:r>
        <w:rPr>
          <w:i/>
          <w:iCs/>
        </w:rPr>
        <w:t>MasterInformationBlock</w:t>
      </w:r>
      <w:r>
        <w:t>.</w:t>
      </w:r>
    </w:p>
    <w:p w14:paraId="046016D8" w14:textId="2D3E15D7" w:rsidR="00316081" w:rsidDel="00E21344" w:rsidRDefault="00316081" w:rsidP="00316081">
      <w:pPr>
        <w:rPr>
          <w:del w:id="97" w:author="Janne Peisa" w:date="2017-09-07T13:17:00Z"/>
          <w:rFonts w:cs="Arial"/>
          <w:lang w:eastAsia="ja-JP"/>
        </w:rPr>
      </w:pPr>
      <w:del w:id="98" w:author="Janne Peisa" w:date="2017-09-07T13:17:00Z">
        <w:r w:rsidDel="00E21344">
          <w:delText xml:space="preserve">All the fields in the </w:delText>
        </w:r>
        <w:r w:rsidDel="00E21344">
          <w:rPr>
            <w:i/>
            <w:iCs/>
          </w:rPr>
          <w:delText xml:space="preserve">AS-Config </w:delText>
        </w:r>
        <w:r w:rsidDel="00E21344">
          <w:delText xml:space="preserve">as defined in 10.3 that are introduced after v9.2.0 and that are optional for eNB to UE communication shall be included, if the functionality is configured. The fields in the </w:delText>
        </w:r>
        <w:r w:rsidDel="00E21344">
          <w:rPr>
            <w:i/>
            <w:iCs/>
          </w:rPr>
          <w:delText>AS-Config</w:delText>
        </w:r>
        <w:r w:rsidDel="00E21344">
          <w:delText xml:space="preserve"> that are defined before and including v9.2.0 shall be included as specified in the following.</w:delText>
        </w:r>
      </w:del>
    </w:p>
    <w:p w14:paraId="75591B1B" w14:textId="1488C087" w:rsidR="00316081" w:rsidRDefault="00316081" w:rsidP="00316081">
      <w:pPr>
        <w:rPr>
          <w:rFonts w:ascii="Times New Roman" w:eastAsia="SimSun" w:hAnsi="Times New Roman"/>
        </w:rPr>
      </w:pPr>
      <w:r>
        <w:rPr>
          <w:rFonts w:eastAsia="SimSun"/>
        </w:rPr>
        <w:t xml:space="preserve">Within the </w:t>
      </w:r>
      <w:r>
        <w:rPr>
          <w:rFonts w:eastAsia="SimSun"/>
          <w:i/>
        </w:rPr>
        <w:t>sourceRadioResourceConfig,</w:t>
      </w:r>
      <w:r>
        <w:rPr>
          <w:rFonts w:eastAsia="SimSun"/>
        </w:rPr>
        <w:t xml:space="preserve"> </w:t>
      </w:r>
      <w:r>
        <w:rPr>
          <w:i/>
        </w:rPr>
        <w:t xml:space="preserve">sourceMeasConfig </w:t>
      </w:r>
      <w:r>
        <w:t>and</w:t>
      </w:r>
      <w:r>
        <w:rPr>
          <w:i/>
        </w:rPr>
        <w:t xml:space="preserve"> sourceOtherConfig</w:t>
      </w:r>
      <w:r>
        <w:t>,</w:t>
      </w:r>
      <w:r>
        <w:rPr>
          <w:rFonts w:eastAsia="SimSun"/>
        </w:rPr>
        <w:t xml:space="preserve"> the source </w:t>
      </w:r>
      <w:del w:id="99" w:author="Janne Peisa" w:date="2017-09-07T13:18:00Z">
        <w:r w:rsidDel="00E21344">
          <w:rPr>
            <w:rFonts w:eastAsia="SimSun"/>
          </w:rPr>
          <w:delText xml:space="preserve">eNB </w:delText>
        </w:r>
      </w:del>
      <w:ins w:id="100" w:author="Janne Peisa" w:date="2017-09-28T21:49:00Z">
        <w:r w:rsidR="00DF4D5D">
          <w:rPr>
            <w:rFonts w:eastAsia="SimSun"/>
          </w:rPr>
          <w:t xml:space="preserve">RAN </w:t>
        </w:r>
      </w:ins>
      <w:r>
        <w:rPr>
          <w:rFonts w:eastAsia="SimSun"/>
        </w:rPr>
        <w:t xml:space="preserve">shall include fields that are optional for </w:t>
      </w:r>
      <w:del w:id="101" w:author="Janne Peisa" w:date="2017-09-07T13:18:00Z">
        <w:r w:rsidDel="00E21344">
          <w:rPr>
            <w:rFonts w:eastAsia="SimSun"/>
          </w:rPr>
          <w:delText xml:space="preserve">eNB </w:delText>
        </w:r>
      </w:del>
      <w:ins w:id="102" w:author="Janne Peisa" w:date="2017-09-28T21:48:00Z">
        <w:r w:rsidR="00DF4D5D">
          <w:rPr>
            <w:rFonts w:eastAsia="SimSun"/>
          </w:rPr>
          <w:t>RAN</w:t>
        </w:r>
      </w:ins>
      <w:ins w:id="103" w:author="Janne Peisa" w:date="2017-09-07T13:18:00Z">
        <w:r w:rsidR="00E21344">
          <w:rPr>
            <w:rFonts w:eastAsia="SimSun"/>
          </w:rPr>
          <w:t xml:space="preserve"> </w:t>
        </w:r>
      </w:ins>
      <w:r>
        <w:rPr>
          <w:rFonts w:eastAsia="SimSun"/>
        </w:rPr>
        <w:t>to UE communication, if the functionality is configured unless explicitly specified otherwise in the following:</w:t>
      </w:r>
    </w:p>
    <w:p w14:paraId="7671D550" w14:textId="77777777" w:rsidR="00316081" w:rsidRDefault="00316081" w:rsidP="00316081">
      <w:pPr>
        <w:pStyle w:val="B1"/>
        <w:rPr>
          <w:rFonts w:eastAsia="SimSun"/>
          <w:lang w:eastAsia="zh-CN"/>
        </w:rPr>
      </w:pPr>
      <w:r>
        <w:rPr>
          <w:rFonts w:eastAsia="SimSun"/>
          <w:lang w:eastAsia="zh-CN"/>
        </w:rPr>
        <w:t>-</w:t>
      </w:r>
      <w:r>
        <w:rPr>
          <w:rFonts w:eastAsia="SimSun"/>
          <w:lang w:eastAsia="zh-CN"/>
        </w:rPr>
        <w:tab/>
        <w:t>in accordance with a condition that is explicitly stated to be applicable; or</w:t>
      </w:r>
    </w:p>
    <w:p w14:paraId="08115DAB" w14:textId="77777777" w:rsidR="00316081" w:rsidRDefault="00316081" w:rsidP="00316081">
      <w:pPr>
        <w:pStyle w:val="B1"/>
        <w:rPr>
          <w:rFonts w:eastAsia="SimSun"/>
          <w:lang w:eastAsia="zh-CN"/>
        </w:rPr>
      </w:pPr>
      <w:r>
        <w:rPr>
          <w:rFonts w:eastAsia="SimSun"/>
          <w:lang w:eastAsia="zh-CN"/>
        </w:rPr>
        <w:t>-</w:t>
      </w:r>
      <w:r>
        <w:rPr>
          <w:rFonts w:eastAsia="SimSun"/>
          <w:lang w:eastAsia="zh-CN"/>
        </w:rPr>
        <w:tab/>
        <w:t>a default value is defined for the concerned field; and the configured value is the same as the default value that is defined; or</w:t>
      </w:r>
    </w:p>
    <w:p w14:paraId="1D43297D" w14:textId="77777777" w:rsidR="00316081" w:rsidRDefault="00316081" w:rsidP="00316081">
      <w:pPr>
        <w:pStyle w:val="B1"/>
        <w:rPr>
          <w:rFonts w:eastAsia="SimSun"/>
          <w:lang w:eastAsia="zh-CN"/>
        </w:rPr>
      </w:pPr>
      <w:r>
        <w:rPr>
          <w:rFonts w:eastAsia="SimSun"/>
          <w:lang w:eastAsia="zh-CN"/>
        </w:rPr>
        <w:t>-</w:t>
      </w:r>
      <w:r>
        <w:rPr>
          <w:rFonts w:eastAsia="SimSun"/>
          <w:lang w:eastAsia="zh-CN"/>
        </w:rPr>
        <w:tab/>
        <w:t>the need of the field is OP and the current UE configuration corresponds with the behaviour defined for absence of the field;</w:t>
      </w:r>
    </w:p>
    <w:p w14:paraId="349B5503" w14:textId="77777777" w:rsidR="00316081" w:rsidRDefault="00316081" w:rsidP="00316081">
      <w:pPr>
        <w:rPr>
          <w:rFonts w:eastAsia="SimSun"/>
        </w:rPr>
      </w:pPr>
      <w:r>
        <w:rPr>
          <w:rFonts w:eastAsia="SimSun"/>
        </w:rPr>
        <w:t xml:space="preserve">The following fields, if the functionality is configured, are not mandatory for the source eNB to include in the </w:t>
      </w:r>
      <w:r>
        <w:rPr>
          <w:rFonts w:eastAsia="SimSun"/>
          <w:i/>
          <w:iCs/>
        </w:rPr>
        <w:t xml:space="preserve">AS-Config </w:t>
      </w:r>
      <w:r>
        <w:rPr>
          <w:rFonts w:eastAsia="SimSun"/>
        </w:rPr>
        <w:t>since delta signalling by the target eNB for these fields is not supported:</w:t>
      </w:r>
    </w:p>
    <w:p w14:paraId="46191B32" w14:textId="77777777" w:rsidR="00316081" w:rsidRDefault="00316081" w:rsidP="00316081">
      <w:pPr>
        <w:pStyle w:val="B1"/>
        <w:numPr>
          <w:ilvl w:val="0"/>
          <w:numId w:val="18"/>
        </w:numPr>
        <w:textAlignment w:val="auto"/>
        <w:rPr>
          <w:i/>
          <w:lang w:eastAsia="x-none"/>
        </w:rPr>
      </w:pPr>
      <w:r>
        <w:rPr>
          <w:i/>
        </w:rPr>
        <w:t>semiPersistSchedC-RNTI</w:t>
      </w:r>
    </w:p>
    <w:p w14:paraId="4C353577" w14:textId="77777777" w:rsidR="00316081" w:rsidRDefault="00316081" w:rsidP="00316081">
      <w:pPr>
        <w:pStyle w:val="B1"/>
        <w:numPr>
          <w:ilvl w:val="0"/>
          <w:numId w:val="18"/>
        </w:numPr>
        <w:textAlignment w:val="auto"/>
        <w:rPr>
          <w:rFonts w:eastAsia="SimSun"/>
          <w:lang w:eastAsia="zh-CN"/>
        </w:rPr>
      </w:pPr>
      <w:r>
        <w:rPr>
          <w:i/>
        </w:rPr>
        <w:t>measGapConfig</w:t>
      </w:r>
    </w:p>
    <w:p w14:paraId="3050EA14" w14:textId="77777777" w:rsidR="00316081" w:rsidRDefault="00316081" w:rsidP="00316081">
      <w:pPr>
        <w:rPr>
          <w:lang w:eastAsia="ja-JP"/>
        </w:rPr>
      </w:pPr>
      <w:r>
        <w:t>For the measurement configuration, a corresponding operation as 5.5.6.1 and 5.5.2.2a is executed by target eNB.</w:t>
      </w:r>
    </w:p>
    <w:p w14:paraId="74E0F1A9" w14:textId="77777777" w:rsidR="00316081" w:rsidRDefault="00316081" w:rsidP="00316081">
      <w:pPr>
        <w:rPr>
          <w:lang w:eastAsia="ja-JP"/>
        </w:rPr>
      </w:pPr>
    </w:p>
    <w:sectPr w:rsidR="00316081">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FBBD7" w14:textId="77777777" w:rsidR="00316081" w:rsidRDefault="00316081">
      <w:r>
        <w:separator/>
      </w:r>
    </w:p>
  </w:endnote>
  <w:endnote w:type="continuationSeparator" w:id="0">
    <w:p w14:paraId="1502C8DC" w14:textId="77777777" w:rsidR="00316081" w:rsidRDefault="00316081">
      <w:r>
        <w:continuationSeparator/>
      </w:r>
    </w:p>
  </w:endnote>
  <w:endnote w:type="continuationNotice" w:id="1">
    <w:p w14:paraId="06E681FD" w14:textId="77777777" w:rsidR="00316081" w:rsidRDefault="00316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C018926" w:rsidR="00316081" w:rsidRDefault="003160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2540">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2540">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33CFC" w14:textId="77777777" w:rsidR="00316081" w:rsidRDefault="00316081">
      <w:r>
        <w:separator/>
      </w:r>
    </w:p>
  </w:footnote>
  <w:footnote w:type="continuationSeparator" w:id="0">
    <w:p w14:paraId="5EBA41D4" w14:textId="77777777" w:rsidR="00316081" w:rsidRDefault="00316081">
      <w:r>
        <w:continuationSeparator/>
      </w:r>
    </w:p>
  </w:footnote>
  <w:footnote w:type="continuationNotice" w:id="1">
    <w:p w14:paraId="7D8C55A5" w14:textId="77777777" w:rsidR="00316081" w:rsidRDefault="003160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16081" w:rsidRDefault="0031608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316081" w:rsidRDefault="00316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0"/>
  </w:num>
  <w:num w:numId="3">
    <w:abstractNumId w:val="7"/>
  </w:num>
  <w:num w:numId="4">
    <w:abstractNumId w:val="8"/>
  </w:num>
  <w:num w:numId="5">
    <w:abstractNumId w:val="4"/>
  </w:num>
  <w:num w:numId="6">
    <w:abstractNumId w:val="9"/>
  </w:num>
  <w:num w:numId="7">
    <w:abstractNumId w:val="13"/>
  </w:num>
  <w:num w:numId="8">
    <w:abstractNumId w:val="5"/>
  </w:num>
  <w:num w:numId="9">
    <w:abstractNumId w:val="11"/>
  </w:num>
  <w:num w:numId="10">
    <w:abstractNumId w:val="6"/>
  </w:num>
  <w:num w:numId="11">
    <w:abstractNumId w:val="14"/>
  </w:num>
  <w:num w:numId="12">
    <w:abstractNumId w:val="12"/>
  </w:num>
  <w:num w:numId="13">
    <w:abstractNumId w:val="2"/>
  </w:num>
  <w:num w:numId="14">
    <w:abstractNumId w:val="3"/>
  </w:num>
  <w:num w:numId="15">
    <w:abstractNumId w:val="15"/>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ne Peisa">
    <w15:presenceInfo w15:providerId="AD" w15:userId="S-1-5-21-1538607324-3213881460-940295383-504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0D10"/>
    <w:rsid w:val="000325B8"/>
    <w:rsid w:val="00034C15"/>
    <w:rsid w:val="00035429"/>
    <w:rsid w:val="00036BA1"/>
    <w:rsid w:val="000422E2"/>
    <w:rsid w:val="000426FC"/>
    <w:rsid w:val="00042F22"/>
    <w:rsid w:val="000444EF"/>
    <w:rsid w:val="00050FFE"/>
    <w:rsid w:val="00052A07"/>
    <w:rsid w:val="000534E3"/>
    <w:rsid w:val="0005395D"/>
    <w:rsid w:val="00053993"/>
    <w:rsid w:val="0005606A"/>
    <w:rsid w:val="00057117"/>
    <w:rsid w:val="000616E7"/>
    <w:rsid w:val="0006487E"/>
    <w:rsid w:val="00065E1A"/>
    <w:rsid w:val="00067258"/>
    <w:rsid w:val="00077E5F"/>
    <w:rsid w:val="0008036A"/>
    <w:rsid w:val="00081AE6"/>
    <w:rsid w:val="00081DD3"/>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0BB4"/>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1D0D"/>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28CE"/>
    <w:rsid w:val="00223FCB"/>
    <w:rsid w:val="002252C3"/>
    <w:rsid w:val="00225C54"/>
    <w:rsid w:val="00226166"/>
    <w:rsid w:val="00230765"/>
    <w:rsid w:val="002309A1"/>
    <w:rsid w:val="002319E4"/>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5757"/>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458"/>
    <w:rsid w:val="002C717E"/>
    <w:rsid w:val="002D071A"/>
    <w:rsid w:val="002D232F"/>
    <w:rsid w:val="002D34B2"/>
    <w:rsid w:val="002D58A5"/>
    <w:rsid w:val="002D7637"/>
    <w:rsid w:val="002E17F2"/>
    <w:rsid w:val="002E7CAE"/>
    <w:rsid w:val="002F2771"/>
    <w:rsid w:val="002F37A9"/>
    <w:rsid w:val="00301CE6"/>
    <w:rsid w:val="0030256B"/>
    <w:rsid w:val="0030501F"/>
    <w:rsid w:val="0030656B"/>
    <w:rsid w:val="00307BA1"/>
    <w:rsid w:val="003107E8"/>
    <w:rsid w:val="00311702"/>
    <w:rsid w:val="00311E82"/>
    <w:rsid w:val="00313FD6"/>
    <w:rsid w:val="003143BD"/>
    <w:rsid w:val="00316081"/>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65820"/>
    <w:rsid w:val="00370E47"/>
    <w:rsid w:val="003742AC"/>
    <w:rsid w:val="00377CE1"/>
    <w:rsid w:val="00381CE6"/>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2478"/>
    <w:rsid w:val="003D2FC4"/>
    <w:rsid w:val="003D3C45"/>
    <w:rsid w:val="003D4D94"/>
    <w:rsid w:val="003D5B1F"/>
    <w:rsid w:val="003D6E11"/>
    <w:rsid w:val="003E15FA"/>
    <w:rsid w:val="003E2C96"/>
    <w:rsid w:val="003E4492"/>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42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0228"/>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7696A"/>
    <w:rsid w:val="00580202"/>
    <w:rsid w:val="00582809"/>
    <w:rsid w:val="00584075"/>
    <w:rsid w:val="0058798C"/>
    <w:rsid w:val="005900FA"/>
    <w:rsid w:val="005935A4"/>
    <w:rsid w:val="005948C2"/>
    <w:rsid w:val="00595DCA"/>
    <w:rsid w:val="0059779B"/>
    <w:rsid w:val="005A12F1"/>
    <w:rsid w:val="005A209A"/>
    <w:rsid w:val="005A662D"/>
    <w:rsid w:val="005B35D7"/>
    <w:rsid w:val="005B392A"/>
    <w:rsid w:val="005B3AA3"/>
    <w:rsid w:val="005B6F83"/>
    <w:rsid w:val="005C0EBD"/>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1A16"/>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4CB"/>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1807"/>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24C5E"/>
    <w:rsid w:val="00931BD9"/>
    <w:rsid w:val="009331FF"/>
    <w:rsid w:val="009364EE"/>
    <w:rsid w:val="009368F3"/>
    <w:rsid w:val="00941636"/>
    <w:rsid w:val="00943742"/>
    <w:rsid w:val="00945C05"/>
    <w:rsid w:val="00946945"/>
    <w:rsid w:val="00947713"/>
    <w:rsid w:val="00950DE7"/>
    <w:rsid w:val="00953920"/>
    <w:rsid w:val="00953D47"/>
    <w:rsid w:val="00954ED6"/>
    <w:rsid w:val="0095681E"/>
    <w:rsid w:val="009572D4"/>
    <w:rsid w:val="00961921"/>
    <w:rsid w:val="0096430A"/>
    <w:rsid w:val="0096554B"/>
    <w:rsid w:val="0096584A"/>
    <w:rsid w:val="00970EC3"/>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8E9"/>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8451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D64B3"/>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239E"/>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4CDD"/>
    <w:rsid w:val="00D36E71"/>
    <w:rsid w:val="00D37D87"/>
    <w:rsid w:val="00D404EA"/>
    <w:rsid w:val="00D40B33"/>
    <w:rsid w:val="00D42264"/>
    <w:rsid w:val="00D4318F"/>
    <w:rsid w:val="00D438BF"/>
    <w:rsid w:val="00D440F8"/>
    <w:rsid w:val="00D54287"/>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DF4D5D"/>
    <w:rsid w:val="00E00520"/>
    <w:rsid w:val="00E110E7"/>
    <w:rsid w:val="00E11615"/>
    <w:rsid w:val="00E11B20"/>
    <w:rsid w:val="00E17FA2"/>
    <w:rsid w:val="00E21344"/>
    <w:rsid w:val="00E22330"/>
    <w:rsid w:val="00E27579"/>
    <w:rsid w:val="00E30B5A"/>
    <w:rsid w:val="00E30FA7"/>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2540"/>
    <w:rsid w:val="00E63838"/>
    <w:rsid w:val="00E64434"/>
    <w:rsid w:val="00E67C51"/>
    <w:rsid w:val="00E72EFC"/>
    <w:rsid w:val="00E758EC"/>
    <w:rsid w:val="00E75E65"/>
    <w:rsid w:val="00E77520"/>
    <w:rsid w:val="00E818C2"/>
    <w:rsid w:val="00E8234C"/>
    <w:rsid w:val="00E83AA9"/>
    <w:rsid w:val="00E85928"/>
    <w:rsid w:val="00E87822"/>
    <w:rsid w:val="00E90395"/>
    <w:rsid w:val="00E90E49"/>
    <w:rsid w:val="00E917F9"/>
    <w:rsid w:val="00E9291C"/>
    <w:rsid w:val="00E93FFE"/>
    <w:rsid w:val="00E94F8A"/>
    <w:rsid w:val="00E9638A"/>
    <w:rsid w:val="00EA7A41"/>
    <w:rsid w:val="00EB077B"/>
    <w:rsid w:val="00EB3A70"/>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4CB4"/>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2D39"/>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CB9BCAB2-29CA-448F-A9E7-9A8DD2CA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link w:val="DocumentMapChar"/>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uiPriority w:val="99"/>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link w:val="CommentSubjectChar"/>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 w:type="character" w:customStyle="1" w:styleId="Heading2Char">
    <w:name w:val="Heading 2 Char"/>
    <w:basedOn w:val="DefaultParagraphFont"/>
    <w:link w:val="Heading2"/>
    <w:rsid w:val="00316081"/>
    <w:rPr>
      <w:rFonts w:ascii="Arial" w:hAnsi="Arial" w:cs="Arial"/>
      <w:sz w:val="32"/>
      <w:szCs w:val="32"/>
      <w:lang w:val="en-GB"/>
    </w:rPr>
  </w:style>
  <w:style w:type="character" w:customStyle="1" w:styleId="Heading5Char">
    <w:name w:val="Heading 5 Char"/>
    <w:basedOn w:val="DefaultParagraphFont"/>
    <w:link w:val="Heading5"/>
    <w:rsid w:val="00316081"/>
    <w:rPr>
      <w:rFonts w:ascii="Arial" w:hAnsi="Arial" w:cs="Arial"/>
      <w:sz w:val="22"/>
      <w:szCs w:val="22"/>
      <w:lang w:val="en-GB"/>
    </w:rPr>
  </w:style>
  <w:style w:type="character" w:customStyle="1" w:styleId="Heading6Char">
    <w:name w:val="Heading 6 Char"/>
    <w:basedOn w:val="DefaultParagraphFont"/>
    <w:link w:val="Heading6"/>
    <w:rsid w:val="00316081"/>
    <w:rPr>
      <w:rFonts w:ascii="Arial" w:hAnsi="Arial" w:cs="Arial"/>
      <w:lang w:val="en-GB"/>
    </w:rPr>
  </w:style>
  <w:style w:type="character" w:customStyle="1" w:styleId="Heading7Char">
    <w:name w:val="Heading 7 Char"/>
    <w:basedOn w:val="DefaultParagraphFont"/>
    <w:link w:val="Heading7"/>
    <w:rsid w:val="00316081"/>
    <w:rPr>
      <w:rFonts w:ascii="Arial" w:hAnsi="Arial" w:cs="Arial"/>
      <w:lang w:val="en-GB"/>
    </w:rPr>
  </w:style>
  <w:style w:type="character" w:customStyle="1" w:styleId="Heading8Char">
    <w:name w:val="Heading 8 Char"/>
    <w:basedOn w:val="DefaultParagraphFont"/>
    <w:link w:val="Heading8"/>
    <w:rsid w:val="00316081"/>
    <w:rPr>
      <w:rFonts w:ascii="Arial" w:hAnsi="Arial" w:cs="Arial"/>
      <w:lang w:val="en-GB"/>
    </w:rPr>
  </w:style>
  <w:style w:type="paragraph" w:customStyle="1" w:styleId="msonormal0">
    <w:name w:val="msonormal"/>
    <w:basedOn w:val="Normal"/>
    <w:rsid w:val="0031608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FootnoteTextChar">
    <w:name w:val="Footnote Text Char"/>
    <w:basedOn w:val="DefaultParagraphFont"/>
    <w:link w:val="FootnoteText"/>
    <w:semiHidden/>
    <w:rsid w:val="00316081"/>
    <w:rPr>
      <w:rFonts w:ascii="Arial" w:hAnsi="Arial"/>
      <w:sz w:val="16"/>
      <w:szCs w:val="16"/>
      <w:lang w:val="en-GB"/>
    </w:rPr>
  </w:style>
  <w:style w:type="character" w:customStyle="1" w:styleId="HeaderChar">
    <w:name w:val="Header Char"/>
    <w:basedOn w:val="DefaultParagraphFont"/>
    <w:link w:val="Header"/>
    <w:rsid w:val="00316081"/>
    <w:rPr>
      <w:rFonts w:ascii="Arial" w:hAnsi="Arial" w:cs="Arial"/>
      <w:b/>
      <w:bCs/>
      <w:noProof/>
      <w:sz w:val="18"/>
      <w:szCs w:val="18"/>
    </w:rPr>
  </w:style>
  <w:style w:type="character" w:customStyle="1" w:styleId="FooterChar">
    <w:name w:val="Footer Char"/>
    <w:basedOn w:val="DefaultParagraphFont"/>
    <w:link w:val="Footer"/>
    <w:rsid w:val="00316081"/>
    <w:rPr>
      <w:rFonts w:ascii="Arial" w:hAnsi="Arial" w:cs="Arial"/>
      <w:b/>
      <w:bCs/>
      <w:i/>
      <w:iCs/>
      <w:noProof/>
      <w:sz w:val="18"/>
      <w:szCs w:val="18"/>
    </w:rPr>
  </w:style>
  <w:style w:type="character" w:customStyle="1" w:styleId="DocumentMapChar">
    <w:name w:val="Document Map Char"/>
    <w:basedOn w:val="DefaultParagraphFont"/>
    <w:link w:val="DocumentMap"/>
    <w:semiHidden/>
    <w:rsid w:val="00316081"/>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316081"/>
    <w:rPr>
      <w:rFonts w:ascii="Arial" w:hAnsi="Arial"/>
      <w:b/>
      <w:bCs/>
      <w:lang w:val="en-GB"/>
    </w:rPr>
  </w:style>
  <w:style w:type="character" w:customStyle="1" w:styleId="BalloonTextChar">
    <w:name w:val="Balloon Text Char"/>
    <w:basedOn w:val="DefaultParagraphFont"/>
    <w:link w:val="BalloonText"/>
    <w:semiHidden/>
    <w:rsid w:val="00316081"/>
    <w:rPr>
      <w:rFonts w:ascii="Tahoma" w:hAnsi="Tahoma" w:cs="Tahoma"/>
      <w:sz w:val="16"/>
      <w:szCs w:val="16"/>
      <w:lang w:val="en-GB"/>
    </w:rPr>
  </w:style>
  <w:style w:type="paragraph" w:customStyle="1" w:styleId="RecCCITT">
    <w:name w:val="Rec_CCITT_#"/>
    <w:basedOn w:val="Normal"/>
    <w:rsid w:val="00316081"/>
    <w:pPr>
      <w:keepNext/>
      <w:keepLines/>
      <w:spacing w:after="180"/>
      <w:jc w:val="left"/>
      <w:textAlignment w:val="auto"/>
    </w:pPr>
    <w:rPr>
      <w:rFonts w:ascii="Times New Roman" w:hAnsi="Times New Roman"/>
      <w:b/>
      <w:lang w:eastAsia="en-GB"/>
    </w:rPr>
  </w:style>
  <w:style w:type="character" w:customStyle="1" w:styleId="TFZchn">
    <w:name w:val="TF Zchn"/>
    <w:rsid w:val="00316081"/>
    <w:rPr>
      <w:rFonts w:ascii="Arial" w:hAnsi="Arial" w:cs="Arial" w:hint="default"/>
      <w:b/>
      <w:bCs w:val="0"/>
      <w:lang w:val="en-GB"/>
    </w:rPr>
  </w:style>
  <w:style w:type="character" w:customStyle="1" w:styleId="TALChar">
    <w:name w:val="TAL Char"/>
    <w:basedOn w:val="DefaultParagraphFont"/>
    <w:locked/>
    <w:rsid w:val="00365820"/>
    <w:rPr>
      <w:rFonts w:ascii="Arial" w:hAnsi="Arial" w:cs="Arial"/>
    </w:rPr>
  </w:style>
  <w:style w:type="character" w:customStyle="1" w:styleId="TACChar">
    <w:name w:val="TAC Char"/>
    <w:basedOn w:val="DefaultParagraphFont"/>
    <w:link w:val="TAC"/>
    <w:locked/>
    <w:rsid w:val="003658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21532486">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684401842">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03176126">
      <w:bodyDiv w:val="1"/>
      <w:marLeft w:val="0"/>
      <w:marRight w:val="0"/>
      <w:marTop w:val="0"/>
      <w:marBottom w:val="0"/>
      <w:divBdr>
        <w:top w:val="none" w:sz="0" w:space="0" w:color="auto"/>
        <w:left w:val="none" w:sz="0" w:space="0" w:color="auto"/>
        <w:bottom w:val="none" w:sz="0" w:space="0" w:color="auto"/>
        <w:right w:val="none" w:sz="0" w:space="0" w:color="auto"/>
      </w:divBdr>
    </w:div>
    <w:div w:id="1231890828">
      <w:bodyDiv w:val="1"/>
      <w:marLeft w:val="0"/>
      <w:marRight w:val="0"/>
      <w:marTop w:val="0"/>
      <w:marBottom w:val="0"/>
      <w:divBdr>
        <w:top w:val="none" w:sz="0" w:space="0" w:color="auto"/>
        <w:left w:val="none" w:sz="0" w:space="0" w:color="auto"/>
        <w:bottom w:val="none" w:sz="0" w:space="0" w:color="auto"/>
        <w:right w:val="none" w:sz="0" w:space="0" w:color="auto"/>
      </w:divBdr>
    </w:div>
    <w:div w:id="18377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5NUHHDQN7SK2-1-182877</_dlc_DocId>
    <_dlc_DocIdUrl xmlns="08b2df90-05d3-4030-90d4-c9feeb4a1cd9">
      <Url>https://ericoll.internal.ericsson.com/sites/star/_layouts/DocIdRedir.aspx?ID=5NUHHDQN7SK2-1-182877</Url>
      <Description>5NUHHDQN7SK2-1-182877</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2.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3.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E9CDF-A3FB-4158-8710-2121026583C8}">
  <ds:schemaRefs>
    <ds:schemaRef ds:uri="http://www.w3.org/XML/1998/namespace"/>
    <ds:schemaRef ds:uri="http://purl.org/dc/elements/1.1/"/>
    <ds:schemaRef ds:uri="http://schemas.microsoft.com/office/2006/metadata/properties"/>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sharepoint/v4"/>
    <ds:schemaRef ds:uri="7789c8df-cd92-43c1-8a83-195dbc0f0a0a"/>
    <ds:schemaRef ds:uri="08b2df90-05d3-4030-90d4-c9feeb4a1cd9"/>
  </ds:schemaRefs>
</ds:datastoreItem>
</file>

<file path=customXml/itemProps5.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6.xml><?xml version="1.0" encoding="utf-8"?>
<ds:datastoreItem xmlns:ds="http://schemas.openxmlformats.org/officeDocument/2006/customXml" ds:itemID="{FED60D2B-E0FE-4606-8E82-FDF9B3D14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8</Pages>
  <Words>2580</Words>
  <Characters>14706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2</cp:revision>
  <cp:lastPrinted>2008-01-31T06:09:00Z</cp:lastPrinted>
  <dcterms:created xsi:type="dcterms:W3CDTF">2017-09-28T19:56:00Z</dcterms:created>
  <dcterms:modified xsi:type="dcterms:W3CDTF">2017-09-28T19:56:00Z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55e7f651-2f94-4ee5-91f6-f0421b90d432</vt:lpwstr>
  </property>
</Properties>
</file>